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5CDB2DA2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704DF0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C919F7" w:rsidRPr="00C919F7">
        <w:rPr>
          <w:rFonts w:ascii="Arial" w:hAnsi="Arial" w:cs="Arial"/>
          <w:b/>
          <w:sz w:val="24"/>
          <w:lang w:val="en-US"/>
        </w:rPr>
        <w:t>R5-222340</w:t>
      </w:r>
      <w:ins w:id="3" w:author="Adan Toril" w:date="2022-05-16T12:27:00Z">
        <w:r w:rsidR="006F2E21">
          <w:rPr>
            <w:rFonts w:ascii="Arial" w:hAnsi="Arial" w:cs="Arial"/>
            <w:b/>
            <w:sz w:val="24"/>
            <w:lang w:val="en-US"/>
          </w:rPr>
          <w:t>r1</w:t>
        </w:r>
      </w:ins>
      <w:r>
        <w:rPr>
          <w:rFonts w:ascii="Arial" w:hAnsi="Arial" w:cs="Arial"/>
          <w:b/>
          <w:sz w:val="24"/>
          <w:lang w:val="en-US"/>
        </w:rPr>
        <w:br/>
      </w:r>
      <w:bookmarkEnd w:id="0"/>
      <w:r w:rsidR="00DF3FFC" w:rsidRPr="00AA435B">
        <w:rPr>
          <w:rFonts w:ascii="Arial" w:hAnsi="Arial" w:cs="Arial"/>
          <w:b/>
          <w:sz w:val="24"/>
        </w:rPr>
        <w:t xml:space="preserve">Electronic Meeting, </w:t>
      </w:r>
      <w:bookmarkStart w:id="4" w:name="_Hlk59524035"/>
      <w:r w:rsidR="00DF3FFC">
        <w:rPr>
          <w:rFonts w:ascii="Arial" w:hAnsi="Arial" w:cs="Arial"/>
          <w:b/>
          <w:sz w:val="24"/>
        </w:rPr>
        <w:t>9</w:t>
      </w:r>
      <w:r w:rsidR="00DF3FFC" w:rsidRPr="00277CF2">
        <w:rPr>
          <w:rFonts w:ascii="Arial" w:hAnsi="Arial" w:cs="Arial"/>
          <w:b/>
          <w:sz w:val="24"/>
          <w:vertAlign w:val="superscript"/>
        </w:rPr>
        <w:t>th</w:t>
      </w:r>
      <w:r w:rsidR="00DF3FFC">
        <w:rPr>
          <w:rFonts w:ascii="Arial" w:hAnsi="Arial" w:cs="Arial"/>
          <w:b/>
          <w:sz w:val="24"/>
        </w:rPr>
        <w:t xml:space="preserve"> May </w:t>
      </w:r>
      <w:r w:rsidR="00DF3FFC" w:rsidRPr="00166CFE">
        <w:rPr>
          <w:rFonts w:ascii="Arial" w:hAnsi="Arial" w:cs="Arial"/>
          <w:b/>
          <w:sz w:val="24"/>
        </w:rPr>
        <w:t xml:space="preserve">– </w:t>
      </w:r>
      <w:r w:rsidR="00DF3FFC">
        <w:rPr>
          <w:rFonts w:ascii="Arial" w:hAnsi="Arial" w:cs="Arial"/>
          <w:b/>
          <w:sz w:val="24"/>
        </w:rPr>
        <w:t>20</w:t>
      </w:r>
      <w:r w:rsidR="00DF3FFC" w:rsidRPr="00166CFE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>
        <w:rPr>
          <w:rFonts w:ascii="Arial" w:hAnsi="Arial" w:cs="Arial"/>
          <w:b/>
          <w:sz w:val="24"/>
        </w:rPr>
        <w:t>May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 w:rsidRPr="00B83349">
        <w:rPr>
          <w:rFonts w:ascii="Arial" w:hAnsi="Arial" w:cs="Arial"/>
          <w:b/>
          <w:sz w:val="24"/>
        </w:rPr>
        <w:t>2022</w:t>
      </w:r>
      <w:bookmarkEnd w:id="4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179A7E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84F57">
        <w:rPr>
          <w:rFonts w:ascii="Arial" w:hAnsi="Arial" w:cs="Arial"/>
          <w:sz w:val="24"/>
          <w:szCs w:val="24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347574" w:rsidRPr="00354167">
        <w:rPr>
          <w:rFonts w:ascii="Arial" w:hAnsi="Arial" w:cs="Arial"/>
          <w:sz w:val="24"/>
          <w:szCs w:val="24"/>
        </w:rPr>
        <w:t>Keysight Technologies</w:t>
      </w:r>
    </w:p>
    <w:p w14:paraId="3595238A" w14:textId="42E79FE5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4DF0" w:rsidRPr="00704DF0">
        <w:rPr>
          <w:rFonts w:ascii="Arial" w:hAnsi="Arial" w:cs="Arial"/>
          <w:sz w:val="24"/>
          <w:szCs w:val="24"/>
        </w:rPr>
        <w:t>Discussion on TT and testability proposal for FR2 EVM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3595238D" w14:textId="08285699" w:rsidR="000606FD" w:rsidRPr="00354167" w:rsidRDefault="00672B02" w:rsidP="005E2166">
      <w:pPr>
        <w:rPr>
          <w:rFonts w:eastAsia="Batang"/>
        </w:rPr>
      </w:pPr>
      <w:r>
        <w:rPr>
          <w:rFonts w:eastAsia="Batang"/>
        </w:rPr>
        <w:t>The aim of this document is to</w:t>
      </w:r>
      <w:r w:rsidRPr="00354167">
        <w:rPr>
          <w:rFonts w:eastAsia="Batang"/>
        </w:rPr>
        <w:t xml:space="preserve"> </w:t>
      </w:r>
      <w:r>
        <w:rPr>
          <w:rFonts w:eastAsia="Batang"/>
        </w:rPr>
        <w:t>progress in the</w:t>
      </w:r>
      <w:r w:rsidR="00000810">
        <w:rPr>
          <w:rFonts w:eastAsia="Batang"/>
        </w:rPr>
        <w:t xml:space="preserve"> TT definition for the FR2 EVM test case</w:t>
      </w:r>
      <w:r w:rsidR="006C2AF9" w:rsidRPr="00354167">
        <w:rPr>
          <w:rFonts w:eastAsia="Batang"/>
        </w:rPr>
        <w:t>.</w:t>
      </w:r>
    </w:p>
    <w:p w14:paraId="5FF73894" w14:textId="26204E1E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5" w:name="_Ref31104997"/>
      <w:r>
        <w:t>Discussion</w:t>
      </w:r>
    </w:p>
    <w:p w14:paraId="189BDAD3" w14:textId="0415EFD9" w:rsidR="00DA793B" w:rsidRDefault="00C42EBF" w:rsidP="001F60F6">
      <w:r>
        <w:t xml:space="preserve">In </w:t>
      </w:r>
      <w:r w:rsidR="00CB54AD">
        <w:t>[1]</w:t>
      </w:r>
      <w:r w:rsidR="00DA38BE">
        <w:t>,</w:t>
      </w:r>
      <w:r w:rsidR="00CB54AD">
        <w:t xml:space="preserve"> </w:t>
      </w:r>
      <w:r w:rsidR="00DA38BE">
        <w:t>the following proposal to define TT</w:t>
      </w:r>
      <w:r w:rsidR="00DA793B">
        <w:t xml:space="preserve"> and testability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B77C3" w14:paraId="1B762D1C" w14:textId="77777777" w:rsidTr="00DB77C3">
        <w:trPr>
          <w:trHeight w:val="1688"/>
        </w:trPr>
        <w:tc>
          <w:tcPr>
            <w:tcW w:w="9631" w:type="dxa"/>
            <w:shd w:val="clear" w:color="auto" w:fill="D9D9D9" w:themeFill="background1" w:themeFillShade="D9"/>
          </w:tcPr>
          <w:p w14:paraId="1FAD4D90" w14:textId="77777777" w:rsidR="00DB77C3" w:rsidRPr="00DB77C3" w:rsidRDefault="00DB77C3" w:rsidP="00DB77C3">
            <w:p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</w:rPr>
              <w:t>Proposal 3. If the increase of the measured EVM, as defined in [2] equation (1), is:</w:t>
            </w:r>
          </w:p>
          <w:p w14:paraId="56853E3D" w14:textId="77777777" w:rsidR="00DB77C3" w:rsidRPr="00DB77C3" w:rsidRDefault="00DB77C3" w:rsidP="00DB77C3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  <w:lang w:val="en-GB"/>
              </w:rPr>
              <w:t xml:space="preserve">Below 7.5% of the minimum conformance requirement, no TT is applied. </w:t>
            </w:r>
            <w:r w:rsidRPr="00DB77C3">
              <w:rPr>
                <w:b/>
                <w:bCs/>
                <w:i/>
                <w:iCs/>
              </w:rPr>
              <w:t xml:space="preserve"> </w:t>
            </w:r>
          </w:p>
          <w:p w14:paraId="50B19B73" w14:textId="77777777" w:rsidR="00DB77C3" w:rsidRPr="00DB77C3" w:rsidRDefault="00DB77C3" w:rsidP="00DB77C3">
            <w:pPr>
              <w:pStyle w:val="ListParagraph"/>
              <w:numPr>
                <w:ilvl w:val="0"/>
                <w:numId w:val="43"/>
              </w:numPr>
              <w:rPr>
                <w:b/>
                <w:bCs/>
                <w:i/>
                <w:iCs/>
              </w:rPr>
            </w:pPr>
            <w:r w:rsidRPr="00DB77C3">
              <w:rPr>
                <w:b/>
                <w:bCs/>
                <w:i/>
                <w:iCs/>
              </w:rPr>
              <w:t xml:space="preserve">Equal or greater than 7.5% </w:t>
            </w:r>
            <w:r w:rsidRPr="00DB77C3">
              <w:rPr>
                <w:b/>
                <w:bCs/>
                <w:i/>
                <w:iCs/>
                <w:lang w:val="en-GB"/>
              </w:rPr>
              <w:t>of the minimum conformance requirement, set TT = 1*(the increase of the measured EVM).</w:t>
            </w:r>
          </w:p>
          <w:p w14:paraId="5AE84399" w14:textId="7EE8C97A" w:rsidR="00DB77C3" w:rsidRPr="00DB77C3" w:rsidRDefault="00DB77C3" w:rsidP="001F60F6">
            <w:pPr>
              <w:pStyle w:val="ListParagraph"/>
              <w:numPr>
                <w:ilvl w:val="1"/>
                <w:numId w:val="43"/>
              </w:numPr>
            </w:pPr>
            <w:r w:rsidRPr="00DB77C3">
              <w:rPr>
                <w:b/>
                <w:bCs/>
                <w:i/>
                <w:iCs/>
              </w:rPr>
              <w:t xml:space="preserve">If resulting TT is above 50% </w:t>
            </w:r>
            <w:r w:rsidRPr="00DB77C3">
              <w:rPr>
                <w:b/>
                <w:bCs/>
                <w:i/>
                <w:iCs/>
                <w:lang w:val="en-GB"/>
              </w:rPr>
              <w:t>of the minimum conformance requirement</w:t>
            </w:r>
            <w:r w:rsidRPr="00DB77C3">
              <w:rPr>
                <w:b/>
                <w:bCs/>
                <w:i/>
                <w:iCs/>
              </w:rPr>
              <w:t>, skip the test as not testable.</w:t>
            </w:r>
          </w:p>
        </w:tc>
      </w:tr>
    </w:tbl>
    <w:p w14:paraId="589F1B0B" w14:textId="13929681" w:rsidR="00DB77C3" w:rsidRDefault="00DB77C3" w:rsidP="001F60F6"/>
    <w:p w14:paraId="79A4848A" w14:textId="41768BAF" w:rsidR="00DB77C3" w:rsidRDefault="00DB77C3" w:rsidP="001F60F6">
      <w:r>
        <w:t xml:space="preserve">In that formula the factor between the influence of agreed MU and the proposed </w:t>
      </w:r>
      <w:r w:rsidR="00405019">
        <w:t>TT</w:t>
      </w:r>
      <w:r>
        <w:t xml:space="preserve"> is k=1, what </w:t>
      </w:r>
      <w:r w:rsidR="007433AB">
        <w:t>avoid</w:t>
      </w:r>
      <w:r w:rsidR="00923EEA">
        <w:t>s</w:t>
      </w:r>
      <w:r>
        <w:t xml:space="preserve"> any risk of failing </w:t>
      </w:r>
      <w:r w:rsidR="00405019">
        <w:t xml:space="preserve">a conformance UE applying </w:t>
      </w:r>
      <w:r w:rsidR="007433AB">
        <w:t xml:space="preserve">the permitted MPR. </w:t>
      </w:r>
      <w:r w:rsidR="006F44C1">
        <w:t>The</w:t>
      </w:r>
      <w:r w:rsidR="005F15FA">
        <w:t>re</w:t>
      </w:r>
      <w:r w:rsidR="006F44C1">
        <w:t xml:space="preserve"> was a concern on the resulting testability limitations so it was considered </w:t>
      </w:r>
      <w:r w:rsidR="00B66912">
        <w:t>that a relaxation in the factor k could be</w:t>
      </w:r>
      <w:r w:rsidR="00E35F97">
        <w:t xml:space="preserve"> </w:t>
      </w:r>
      <w:r w:rsidR="005F15FA">
        <w:t>made</w:t>
      </w:r>
      <w:r w:rsidR="00B66912">
        <w:t xml:space="preserve"> in order to increase the test coverage. </w:t>
      </w:r>
    </w:p>
    <w:p w14:paraId="250895FF" w14:textId="2C457DD9" w:rsidR="00B66912" w:rsidRDefault="00B66912" w:rsidP="001F60F6">
      <w:r>
        <w:t>In this document, previous proposal is reformulated to apply a factor k &lt; 1</w:t>
      </w:r>
      <w:del w:id="6" w:author="Adan Toril" w:date="2022-05-16T12:32:00Z">
        <w:r w:rsidDel="000C0351">
          <w:delText xml:space="preserve"> only </w:delText>
        </w:r>
        <w:r w:rsidR="00A26C92" w:rsidDel="000C0351">
          <w:delText>when original proposal drives into an untestable test point</w:delText>
        </w:r>
      </w:del>
      <w:r w:rsidR="00A26C92">
        <w:t>.</w:t>
      </w:r>
    </w:p>
    <w:p w14:paraId="56A7F458" w14:textId="7A9573BC" w:rsidR="00A26C92" w:rsidRPr="000E1731" w:rsidRDefault="00A26C92" w:rsidP="00A26C92">
      <w:pPr>
        <w:rPr>
          <w:b/>
          <w:bCs/>
        </w:rPr>
      </w:pPr>
      <w:r w:rsidRPr="000E1731">
        <w:rPr>
          <w:b/>
          <w:bCs/>
        </w:rPr>
        <w:t xml:space="preserve">Proposal </w:t>
      </w:r>
      <w:r w:rsidR="006F4435">
        <w:rPr>
          <w:b/>
          <w:bCs/>
        </w:rPr>
        <w:t>1</w:t>
      </w:r>
      <w:r w:rsidRPr="000E1731">
        <w:rPr>
          <w:b/>
          <w:bCs/>
        </w:rPr>
        <w:t>. If the increase of the measured EVM, as defined in</w:t>
      </w:r>
      <w:r>
        <w:rPr>
          <w:b/>
          <w:bCs/>
        </w:rPr>
        <w:t xml:space="preserve"> [2] equation</w:t>
      </w:r>
      <w:r w:rsidRPr="000E1731">
        <w:rPr>
          <w:b/>
          <w:bCs/>
        </w:rPr>
        <w:t xml:space="preserve"> (</w:t>
      </w:r>
      <w:r>
        <w:rPr>
          <w:b/>
          <w:bCs/>
        </w:rPr>
        <w:t>1</w:t>
      </w:r>
      <w:r w:rsidRPr="000E1731">
        <w:rPr>
          <w:b/>
          <w:bCs/>
        </w:rPr>
        <w:t>), is:</w:t>
      </w:r>
    </w:p>
    <w:p w14:paraId="0455B096" w14:textId="77777777" w:rsidR="00A26C92" w:rsidRPr="000E1731" w:rsidRDefault="00A26C92" w:rsidP="00A26C92">
      <w:pPr>
        <w:pStyle w:val="ListParagraph"/>
        <w:numPr>
          <w:ilvl w:val="0"/>
          <w:numId w:val="43"/>
        </w:numPr>
        <w:rPr>
          <w:b/>
          <w:bCs/>
        </w:rPr>
      </w:pPr>
      <w:r w:rsidRPr="37470E38">
        <w:rPr>
          <w:b/>
          <w:bCs/>
          <w:lang w:val="en-GB"/>
        </w:rPr>
        <w:t xml:space="preserve">Below 7.5% of the minimum conformance requirement, no TT is applied. </w:t>
      </w:r>
      <w:r w:rsidRPr="37470E38">
        <w:rPr>
          <w:b/>
          <w:bCs/>
        </w:rPr>
        <w:t xml:space="preserve"> </w:t>
      </w:r>
    </w:p>
    <w:p w14:paraId="66640B15" w14:textId="022AFC93" w:rsidR="00A26C92" w:rsidRPr="00FF27BD" w:rsidDel="006F2E21" w:rsidRDefault="00A26C92" w:rsidP="00A26C92">
      <w:pPr>
        <w:pStyle w:val="ListParagraph"/>
        <w:numPr>
          <w:ilvl w:val="0"/>
          <w:numId w:val="43"/>
        </w:numPr>
        <w:rPr>
          <w:del w:id="7" w:author="Adan Toril" w:date="2022-05-16T12:27:00Z"/>
          <w:b/>
          <w:bCs/>
        </w:rPr>
      </w:pPr>
      <w:del w:id="8" w:author="Adan Toril" w:date="2022-05-16T12:27:00Z">
        <w:r w:rsidDel="006F2E21">
          <w:rPr>
            <w:b/>
            <w:bCs/>
          </w:rPr>
          <w:delText xml:space="preserve">Equal or greater </w:delText>
        </w:r>
        <w:r w:rsidRPr="00447A87" w:rsidDel="006F2E21">
          <w:rPr>
            <w:b/>
            <w:bCs/>
          </w:rPr>
          <w:delText>than 7.5%</w:delText>
        </w:r>
        <w:r w:rsidDel="006F2E21">
          <w:rPr>
            <w:b/>
            <w:bCs/>
          </w:rPr>
          <w:delText xml:space="preserve"> and equal or smaller than 50%</w:delText>
        </w:r>
        <w:r w:rsidRPr="00447A87" w:rsidDel="006F2E21">
          <w:rPr>
            <w:b/>
            <w:bCs/>
          </w:rPr>
          <w:delText xml:space="preserve"> </w:delText>
        </w:r>
        <w:r w:rsidRPr="00447A87" w:rsidDel="006F2E21">
          <w:rPr>
            <w:b/>
            <w:bCs/>
            <w:lang w:val="en-GB"/>
          </w:rPr>
          <w:delText>of the minimum conformance requirement, set TT = 1*(the increase of the measured EVM).</w:delText>
        </w:r>
      </w:del>
    </w:p>
    <w:p w14:paraId="00AB01FA" w14:textId="6F846CB8" w:rsidR="00FF27BD" w:rsidRPr="00447A87" w:rsidRDefault="00FF27BD" w:rsidP="00BF5A5A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  <w:lang w:val="en-GB"/>
        </w:rPr>
        <w:t>Else</w:t>
      </w:r>
    </w:p>
    <w:p w14:paraId="7DA40433" w14:textId="77777777" w:rsidR="000B6EE9" w:rsidRPr="00507C9B" w:rsidRDefault="000B6EE9" w:rsidP="000B6EE9">
      <w:pPr>
        <w:pStyle w:val="ListParagraph"/>
        <w:numPr>
          <w:ilvl w:val="1"/>
          <w:numId w:val="43"/>
        </w:numPr>
      </w:pPr>
      <w:r w:rsidRPr="00507C9B">
        <w:rPr>
          <w:b/>
          <w:bCs/>
        </w:rPr>
        <w:t>Set</w:t>
      </w:r>
      <w:r>
        <w:t xml:space="preserve"> </w:t>
      </w:r>
      <w:r w:rsidRPr="00507C9B">
        <w:rPr>
          <w:b/>
          <w:bCs/>
          <w:lang w:val="en-GB"/>
        </w:rPr>
        <w:t xml:space="preserve">TT = k*(the increase of the measured EVM) </w:t>
      </w:r>
      <w:r>
        <w:rPr>
          <w:b/>
          <w:bCs/>
          <w:lang w:val="en-GB"/>
        </w:rPr>
        <w:t>i</w:t>
      </w:r>
      <w:r w:rsidRPr="00507C9B">
        <w:rPr>
          <w:b/>
          <w:bCs/>
        </w:rPr>
        <w:t xml:space="preserve">f resulting TT is </w:t>
      </w:r>
      <w:r>
        <w:rPr>
          <w:b/>
          <w:bCs/>
        </w:rPr>
        <w:t>equal or smaller than</w:t>
      </w:r>
      <w:r w:rsidRPr="00507C9B">
        <w:rPr>
          <w:b/>
          <w:bCs/>
        </w:rPr>
        <w:t xml:space="preserve"> 50% </w:t>
      </w:r>
      <w:r w:rsidRPr="00507C9B">
        <w:rPr>
          <w:b/>
          <w:bCs/>
          <w:lang w:val="en-GB"/>
        </w:rPr>
        <w:t>of the minimum conformance requirement</w:t>
      </w:r>
      <w:r w:rsidRPr="00507C9B">
        <w:rPr>
          <w:b/>
          <w:bCs/>
        </w:rPr>
        <w:t xml:space="preserve">, </w:t>
      </w:r>
    </w:p>
    <w:p w14:paraId="184226E5" w14:textId="77777777" w:rsidR="000B6EE9" w:rsidRDefault="000B6EE9" w:rsidP="000B6EE9">
      <w:pPr>
        <w:pStyle w:val="ListParagraph"/>
        <w:numPr>
          <w:ilvl w:val="1"/>
          <w:numId w:val="43"/>
        </w:numPr>
      </w:pPr>
      <w:r>
        <w:rPr>
          <w:b/>
          <w:bCs/>
        </w:rPr>
        <w:t xml:space="preserve">Otherwise, </w:t>
      </w:r>
      <w:r w:rsidRPr="00507C9B">
        <w:rPr>
          <w:b/>
          <w:bCs/>
        </w:rPr>
        <w:t>skip the test as not testable.</w:t>
      </w:r>
    </w:p>
    <w:p w14:paraId="274B8B75" w14:textId="426C8725" w:rsidR="007433AB" w:rsidRDefault="00D03DD1" w:rsidP="001F60F6">
      <w:pPr>
        <w:rPr>
          <w:lang w:val="en-US"/>
        </w:rPr>
      </w:pPr>
      <w:r>
        <w:rPr>
          <w:lang w:val="en-US"/>
        </w:rPr>
        <w:t>In Annex A</w:t>
      </w:r>
      <w:r w:rsidR="00787B1E">
        <w:rPr>
          <w:lang w:val="en-US"/>
        </w:rPr>
        <w:t xml:space="preserve"> it is </w:t>
      </w:r>
      <w:r w:rsidR="00E30E36">
        <w:rPr>
          <w:lang w:val="en-US"/>
        </w:rPr>
        <w:t>analyzed</w:t>
      </w:r>
      <w:r w:rsidR="00787B1E">
        <w:rPr>
          <w:lang w:val="en-US"/>
        </w:rPr>
        <w:t xml:space="preserve"> </w:t>
      </w:r>
      <w:r w:rsidR="00E30E36">
        <w:rPr>
          <w:lang w:val="en-US"/>
        </w:rPr>
        <w:t xml:space="preserve">the resulting TT </w:t>
      </w:r>
      <w:r w:rsidR="00B30B66">
        <w:rPr>
          <w:lang w:val="en-US"/>
        </w:rPr>
        <w:t>and testability for different values of factor k</w:t>
      </w:r>
      <w:ins w:id="9" w:author="Adan Toril" w:date="2022-05-16T12:28:00Z">
        <w:r w:rsidR="00A75EAA">
          <w:rPr>
            <w:lang w:val="en-US"/>
          </w:rPr>
          <w:t xml:space="preserve"> along with the actual </w:t>
        </w:r>
        <w:r w:rsidR="005A0CE7">
          <w:rPr>
            <w:lang w:val="en-US"/>
          </w:rPr>
          <w:t>EVM requirement to the UE when k&lt;1</w:t>
        </w:r>
      </w:ins>
      <w:r w:rsidR="00B30B66">
        <w:rPr>
          <w:lang w:val="en-US"/>
        </w:rPr>
        <w:t>.</w:t>
      </w:r>
      <w:r w:rsidR="00277512">
        <w:rPr>
          <w:lang w:val="en-US"/>
        </w:rPr>
        <w:t xml:space="preserve"> </w:t>
      </w:r>
      <w:r w:rsidR="00B30B66">
        <w:rPr>
          <w:lang w:val="en-US"/>
        </w:rPr>
        <w:t>For FR</w:t>
      </w:r>
      <w:r w:rsidR="00982CE6">
        <w:rPr>
          <w:lang w:val="en-US"/>
        </w:rPr>
        <w:t>2</w:t>
      </w:r>
      <w:r w:rsidR="00B30B66">
        <w:rPr>
          <w:lang w:val="en-US"/>
        </w:rPr>
        <w:t>a it is observed that no testa</w:t>
      </w:r>
      <w:r w:rsidR="00482BA4">
        <w:rPr>
          <w:lang w:val="en-US"/>
        </w:rPr>
        <w:t>bility enhancements are achieved for k&lt;0.8</w:t>
      </w:r>
      <w:r w:rsidR="00F910EA">
        <w:rPr>
          <w:lang w:val="en-US"/>
        </w:rPr>
        <w:t xml:space="preserve"> while f</w:t>
      </w:r>
      <w:r w:rsidR="00867C38">
        <w:rPr>
          <w:lang w:val="en-US"/>
        </w:rPr>
        <w:t xml:space="preserve">or </w:t>
      </w:r>
      <w:r w:rsidR="00482BA4">
        <w:rPr>
          <w:lang w:val="en-US"/>
        </w:rPr>
        <w:t>FR2</w:t>
      </w:r>
      <w:r w:rsidR="00867C38">
        <w:rPr>
          <w:lang w:val="en-US"/>
        </w:rPr>
        <w:t>b</w:t>
      </w:r>
      <w:r w:rsidR="002D5F11">
        <w:rPr>
          <w:lang w:val="en-US"/>
        </w:rPr>
        <w:t xml:space="preserve"> testability enhancements are achieved with </w:t>
      </w:r>
      <w:r w:rsidR="00277512">
        <w:rPr>
          <w:lang w:val="en-US"/>
        </w:rPr>
        <w:t>k=0.6</w:t>
      </w:r>
      <w:ins w:id="10" w:author="Adan Toril" w:date="2022-05-16T12:28:00Z">
        <w:r w:rsidR="005A0CE7">
          <w:rPr>
            <w:lang w:val="en-US"/>
          </w:rPr>
          <w:t>5</w:t>
        </w:r>
      </w:ins>
      <w:r w:rsidR="00277512">
        <w:rPr>
          <w:lang w:val="en-US"/>
        </w:rPr>
        <w:t>.</w:t>
      </w:r>
    </w:p>
    <w:p w14:paraId="46630070" w14:textId="46962D1A" w:rsidR="006B3E44" w:rsidRDefault="006B3E44" w:rsidP="001F60F6">
      <w:pPr>
        <w:rPr>
          <w:ins w:id="11" w:author="Adan Toril" w:date="2022-05-16T12:29:00Z"/>
          <w:lang w:val="en-US"/>
        </w:rPr>
      </w:pPr>
      <w:r>
        <w:rPr>
          <w:lang w:val="en-US"/>
        </w:rPr>
        <w:t>The analysis is limited down to k=0.6</w:t>
      </w:r>
      <w:ins w:id="12" w:author="Adan Toril" w:date="2022-05-16T12:29:00Z">
        <w:r w:rsidR="008D609C">
          <w:rPr>
            <w:lang w:val="en-US"/>
          </w:rPr>
          <w:t>5</w:t>
        </w:r>
      </w:ins>
      <w:r>
        <w:rPr>
          <w:lang w:val="en-US"/>
        </w:rPr>
        <w:t xml:space="preserve"> assuming </w:t>
      </w:r>
      <w:r w:rsidR="009D52F6">
        <w:rPr>
          <w:lang w:val="en-US"/>
        </w:rPr>
        <w:t>the risk of failing a conformance UE can already be too high.</w:t>
      </w:r>
    </w:p>
    <w:p w14:paraId="4CA9232C" w14:textId="42B022E2" w:rsidR="008D609C" w:rsidRPr="00A26C92" w:rsidRDefault="008D609C" w:rsidP="001F60F6">
      <w:pPr>
        <w:rPr>
          <w:lang w:val="en-US"/>
        </w:rPr>
      </w:pPr>
      <w:ins w:id="13" w:author="Adan Toril" w:date="2022-05-16T12:29:00Z">
        <w:r>
          <w:rPr>
            <w:lang w:val="en-US"/>
          </w:rPr>
          <w:t>As it can be observed</w:t>
        </w:r>
      </w:ins>
      <w:ins w:id="14" w:author="Adan Toril" w:date="2022-05-16T12:43:00Z">
        <w:r w:rsidR="005D49E7">
          <w:rPr>
            <w:lang w:val="en-US"/>
          </w:rPr>
          <w:t xml:space="preserve"> i</w:t>
        </w:r>
      </w:ins>
      <w:ins w:id="15" w:author="Adan Toril" w:date="2022-05-16T12:44:00Z">
        <w:r w:rsidR="005D49E7">
          <w:rPr>
            <w:lang w:val="en-US"/>
          </w:rPr>
          <w:t>n the annex</w:t>
        </w:r>
      </w:ins>
      <w:ins w:id="16" w:author="Adan Toril" w:date="2022-05-16T12:29:00Z">
        <w:r>
          <w:rPr>
            <w:lang w:val="en-US"/>
          </w:rPr>
          <w:t>,</w:t>
        </w:r>
        <w:r w:rsidR="00087B2B">
          <w:rPr>
            <w:lang w:val="en-US"/>
          </w:rPr>
          <w:t xml:space="preserve"> for those test points where we increase testability for lower values o</w:t>
        </w:r>
      </w:ins>
      <w:ins w:id="17" w:author="Adan Toril" w:date="2022-05-16T12:30:00Z">
        <w:r w:rsidR="00087B2B">
          <w:rPr>
            <w:lang w:val="en-US"/>
          </w:rPr>
          <w:t xml:space="preserve">f k, </w:t>
        </w:r>
        <w:r w:rsidR="0071612E">
          <w:rPr>
            <w:lang w:val="en-US"/>
          </w:rPr>
          <w:t xml:space="preserve">the actual requirement to the UE, taking into account the agreed MU, can be very low compared to the minimum requirement defined in the core specs. </w:t>
        </w:r>
        <w:r w:rsidR="00560741">
          <w:rPr>
            <w:lang w:val="en-US"/>
          </w:rPr>
          <w:t>Base</w:t>
        </w:r>
      </w:ins>
      <w:ins w:id="18" w:author="Adan Toril" w:date="2022-05-16T12:31:00Z">
        <w:r w:rsidR="00560741">
          <w:rPr>
            <w:lang w:val="en-US"/>
          </w:rPr>
          <w:t>d on the value</w:t>
        </w:r>
      </w:ins>
      <w:ins w:id="19" w:author="Adan Toril" w:date="2022-05-16T12:44:00Z">
        <w:r w:rsidR="005D49E7">
          <w:rPr>
            <w:lang w:val="en-US"/>
          </w:rPr>
          <w:t>s</w:t>
        </w:r>
      </w:ins>
      <w:ins w:id="20" w:author="Adan Toril" w:date="2022-05-16T12:31:00Z">
        <w:r w:rsidR="00560741">
          <w:rPr>
            <w:lang w:val="en-US"/>
          </w:rPr>
          <w:t xml:space="preserve"> provided, to use K=0.8 is proposed for both FR2a and FR2b</w:t>
        </w:r>
      </w:ins>
    </w:p>
    <w:p w14:paraId="3D681C8E" w14:textId="0A35A20B" w:rsidR="00DA793B" w:rsidRDefault="009D52F6" w:rsidP="001F60F6">
      <w:r w:rsidRPr="000E1731">
        <w:rPr>
          <w:b/>
          <w:bCs/>
        </w:rPr>
        <w:t xml:space="preserve">Proposal </w:t>
      </w:r>
      <w:r>
        <w:rPr>
          <w:b/>
          <w:bCs/>
        </w:rPr>
        <w:t>2</w:t>
      </w:r>
      <w:r w:rsidRPr="000E1731">
        <w:rPr>
          <w:b/>
          <w:bCs/>
        </w:rPr>
        <w:t xml:space="preserve">. </w:t>
      </w:r>
      <w:r w:rsidR="00982CE6">
        <w:rPr>
          <w:b/>
          <w:bCs/>
        </w:rPr>
        <w:t>In proposal 1, use k=0.8</w:t>
      </w:r>
      <w:del w:id="21" w:author="Adan Toril" w:date="2022-05-16T12:29:00Z">
        <w:r w:rsidR="00982CE6" w:rsidDel="008D609C">
          <w:rPr>
            <w:b/>
            <w:bCs/>
          </w:rPr>
          <w:delText xml:space="preserve"> for FR2a and k=0.6 for FR2b</w:delText>
        </w:r>
      </w:del>
      <w:r w:rsidR="00982CE6">
        <w:rPr>
          <w:b/>
          <w:bCs/>
        </w:rPr>
        <w:t>.</w:t>
      </w:r>
    </w:p>
    <w:p w14:paraId="724F9757" w14:textId="5BCF83F6" w:rsidR="008622BE" w:rsidRDefault="008622BE" w:rsidP="008622BE">
      <w:r>
        <w:t>Associated change requests</w:t>
      </w:r>
      <w:r w:rsidR="00333967">
        <w:t xml:space="preserve"> can be found in [3], [4].</w:t>
      </w:r>
    </w:p>
    <w:bookmarkEnd w:id="2"/>
    <w:bookmarkEnd w:id="5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lastRenderedPageBreak/>
        <w:t>Conclusion</w:t>
      </w:r>
    </w:p>
    <w:p w14:paraId="41FA10DA" w14:textId="34D211C5" w:rsidR="00734F28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67D02762" w14:textId="77777777" w:rsidR="00814F3C" w:rsidRPr="000E1731" w:rsidRDefault="00814F3C" w:rsidP="00814F3C">
      <w:pPr>
        <w:rPr>
          <w:b/>
          <w:bCs/>
        </w:rPr>
      </w:pPr>
      <w:r w:rsidRPr="000E1731">
        <w:rPr>
          <w:b/>
          <w:bCs/>
        </w:rPr>
        <w:t xml:space="preserve">Proposal </w:t>
      </w:r>
      <w:r>
        <w:rPr>
          <w:b/>
          <w:bCs/>
        </w:rPr>
        <w:t>1</w:t>
      </w:r>
      <w:r w:rsidRPr="000E1731">
        <w:rPr>
          <w:b/>
          <w:bCs/>
        </w:rPr>
        <w:t>. If the increase of the measured EVM, as defined in</w:t>
      </w:r>
      <w:r>
        <w:rPr>
          <w:b/>
          <w:bCs/>
        </w:rPr>
        <w:t xml:space="preserve"> [2] equation</w:t>
      </w:r>
      <w:r w:rsidRPr="000E1731">
        <w:rPr>
          <w:b/>
          <w:bCs/>
        </w:rPr>
        <w:t xml:space="preserve"> (</w:t>
      </w:r>
      <w:r>
        <w:rPr>
          <w:b/>
          <w:bCs/>
        </w:rPr>
        <w:t>1</w:t>
      </w:r>
      <w:r w:rsidRPr="000E1731">
        <w:rPr>
          <w:b/>
          <w:bCs/>
        </w:rPr>
        <w:t>), is:</w:t>
      </w:r>
    </w:p>
    <w:p w14:paraId="3783B80A" w14:textId="77777777" w:rsidR="00814F3C" w:rsidRPr="000E1731" w:rsidRDefault="00814F3C" w:rsidP="00814F3C">
      <w:pPr>
        <w:pStyle w:val="ListParagraph"/>
        <w:numPr>
          <w:ilvl w:val="0"/>
          <w:numId w:val="43"/>
        </w:numPr>
        <w:rPr>
          <w:b/>
          <w:bCs/>
        </w:rPr>
      </w:pPr>
      <w:r w:rsidRPr="37470E38">
        <w:rPr>
          <w:b/>
          <w:bCs/>
          <w:lang w:val="en-GB"/>
        </w:rPr>
        <w:t xml:space="preserve">Below 7.5% of the minimum conformance requirement, no TT is applied. </w:t>
      </w:r>
      <w:r w:rsidRPr="37470E38">
        <w:rPr>
          <w:b/>
          <w:bCs/>
        </w:rPr>
        <w:t xml:space="preserve"> </w:t>
      </w:r>
    </w:p>
    <w:p w14:paraId="53381E84" w14:textId="058BF1EF" w:rsidR="00814F3C" w:rsidRPr="00FF27BD" w:rsidDel="006F2E21" w:rsidRDefault="00814F3C" w:rsidP="00814F3C">
      <w:pPr>
        <w:pStyle w:val="ListParagraph"/>
        <w:numPr>
          <w:ilvl w:val="0"/>
          <w:numId w:val="43"/>
        </w:numPr>
        <w:rPr>
          <w:del w:id="22" w:author="Adan Toril" w:date="2022-05-16T12:27:00Z"/>
          <w:b/>
          <w:bCs/>
        </w:rPr>
      </w:pPr>
      <w:del w:id="23" w:author="Adan Toril" w:date="2022-05-16T12:27:00Z">
        <w:r w:rsidDel="006F2E21">
          <w:rPr>
            <w:b/>
            <w:bCs/>
          </w:rPr>
          <w:delText xml:space="preserve">Equal or greater </w:delText>
        </w:r>
        <w:r w:rsidRPr="00447A87" w:rsidDel="006F2E21">
          <w:rPr>
            <w:b/>
            <w:bCs/>
          </w:rPr>
          <w:delText>than 7.5%</w:delText>
        </w:r>
        <w:r w:rsidDel="006F2E21">
          <w:rPr>
            <w:b/>
            <w:bCs/>
          </w:rPr>
          <w:delText xml:space="preserve"> and equal or smaller than 50%</w:delText>
        </w:r>
        <w:r w:rsidRPr="00447A87" w:rsidDel="006F2E21">
          <w:rPr>
            <w:b/>
            <w:bCs/>
          </w:rPr>
          <w:delText xml:space="preserve"> </w:delText>
        </w:r>
        <w:r w:rsidRPr="00447A87" w:rsidDel="006F2E21">
          <w:rPr>
            <w:b/>
            <w:bCs/>
            <w:lang w:val="en-GB"/>
          </w:rPr>
          <w:delText>of the minimum conformance requirement, set TT = 1*(the increase of the measured EVM).</w:delText>
        </w:r>
      </w:del>
    </w:p>
    <w:p w14:paraId="2AF7815A" w14:textId="77777777" w:rsidR="00814F3C" w:rsidRPr="00447A87" w:rsidRDefault="00814F3C" w:rsidP="00814F3C">
      <w:pPr>
        <w:pStyle w:val="ListParagraph"/>
        <w:numPr>
          <w:ilvl w:val="0"/>
          <w:numId w:val="43"/>
        </w:numPr>
        <w:rPr>
          <w:b/>
          <w:bCs/>
        </w:rPr>
      </w:pPr>
      <w:r>
        <w:rPr>
          <w:b/>
          <w:bCs/>
          <w:lang w:val="en-GB"/>
        </w:rPr>
        <w:t>Else</w:t>
      </w:r>
    </w:p>
    <w:p w14:paraId="21AE6F1A" w14:textId="77777777" w:rsidR="00507C9B" w:rsidRPr="00507C9B" w:rsidRDefault="00814F3C" w:rsidP="007B4A89">
      <w:pPr>
        <w:pStyle w:val="ListParagraph"/>
        <w:numPr>
          <w:ilvl w:val="1"/>
          <w:numId w:val="43"/>
        </w:numPr>
      </w:pPr>
      <w:r w:rsidRPr="00507C9B">
        <w:rPr>
          <w:b/>
          <w:bCs/>
        </w:rPr>
        <w:t>Set</w:t>
      </w:r>
      <w:r>
        <w:t xml:space="preserve"> </w:t>
      </w:r>
      <w:r w:rsidRPr="00507C9B">
        <w:rPr>
          <w:b/>
          <w:bCs/>
          <w:lang w:val="en-GB"/>
        </w:rPr>
        <w:t>TT = k*(the increase of the measured EVM)</w:t>
      </w:r>
      <w:r w:rsidR="003D4708" w:rsidRPr="00507C9B">
        <w:rPr>
          <w:b/>
          <w:bCs/>
          <w:lang w:val="en-GB"/>
        </w:rPr>
        <w:t xml:space="preserve"> </w:t>
      </w:r>
      <w:r w:rsidR="00507C9B">
        <w:rPr>
          <w:b/>
          <w:bCs/>
          <w:lang w:val="en-GB"/>
        </w:rPr>
        <w:t>i</w:t>
      </w:r>
      <w:r w:rsidRPr="00507C9B">
        <w:rPr>
          <w:b/>
          <w:bCs/>
        </w:rPr>
        <w:t xml:space="preserve">f resulting TT is </w:t>
      </w:r>
      <w:r w:rsidR="00507C9B">
        <w:rPr>
          <w:b/>
          <w:bCs/>
        </w:rPr>
        <w:t>equal or smaller than</w:t>
      </w:r>
      <w:r w:rsidRPr="00507C9B">
        <w:rPr>
          <w:b/>
          <w:bCs/>
        </w:rPr>
        <w:t xml:space="preserve"> 50% </w:t>
      </w:r>
      <w:r w:rsidRPr="00507C9B">
        <w:rPr>
          <w:b/>
          <w:bCs/>
          <w:lang w:val="en-GB"/>
        </w:rPr>
        <w:t>of the minimum conformance requirement</w:t>
      </w:r>
      <w:r w:rsidRPr="00507C9B">
        <w:rPr>
          <w:b/>
          <w:bCs/>
        </w:rPr>
        <w:t xml:space="preserve">, </w:t>
      </w:r>
    </w:p>
    <w:p w14:paraId="0D3C77AB" w14:textId="2CA0B87C" w:rsidR="00814F3C" w:rsidRDefault="00507C9B" w:rsidP="007B4A89">
      <w:pPr>
        <w:pStyle w:val="ListParagraph"/>
        <w:numPr>
          <w:ilvl w:val="1"/>
          <w:numId w:val="43"/>
        </w:numPr>
      </w:pPr>
      <w:r>
        <w:rPr>
          <w:b/>
          <w:bCs/>
        </w:rPr>
        <w:t xml:space="preserve">Otherwise, </w:t>
      </w:r>
      <w:r w:rsidR="00814F3C" w:rsidRPr="00507C9B">
        <w:rPr>
          <w:b/>
          <w:bCs/>
        </w:rPr>
        <w:t>skip the test as not testable.</w:t>
      </w:r>
    </w:p>
    <w:p w14:paraId="5F23AFE0" w14:textId="2EA3FA9A" w:rsidR="00814F3C" w:rsidRDefault="00814F3C" w:rsidP="00814F3C">
      <w:r w:rsidRPr="000E1731">
        <w:rPr>
          <w:b/>
          <w:bCs/>
        </w:rPr>
        <w:t xml:space="preserve">Proposal </w:t>
      </w:r>
      <w:r>
        <w:rPr>
          <w:b/>
          <w:bCs/>
        </w:rPr>
        <w:t>2</w:t>
      </w:r>
      <w:r w:rsidRPr="000E1731">
        <w:rPr>
          <w:b/>
          <w:bCs/>
        </w:rPr>
        <w:t xml:space="preserve">. </w:t>
      </w:r>
      <w:r>
        <w:rPr>
          <w:b/>
          <w:bCs/>
        </w:rPr>
        <w:t>In proposal 1, use k=0.8</w:t>
      </w:r>
      <w:del w:id="24" w:author="Adan Toril" w:date="2022-05-16T12:44:00Z">
        <w:r w:rsidDel="00071995">
          <w:rPr>
            <w:b/>
            <w:bCs/>
          </w:rPr>
          <w:delText xml:space="preserve"> for FR2a and k=0.6 for FR2b</w:delText>
        </w:r>
      </w:del>
      <w:r>
        <w:rPr>
          <w:b/>
          <w:bCs/>
        </w:rPr>
        <w:t>.</w:t>
      </w: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D4CF8EA" w14:textId="6BEE6FD8" w:rsidR="001F60F6" w:rsidRPr="005E53D9" w:rsidRDefault="00554E93" w:rsidP="001F60F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9A7FE2">
        <w:t>R5-2</w:t>
      </w:r>
      <w:r w:rsidR="00D2345C">
        <w:t>2</w:t>
      </w:r>
      <w:r w:rsidRPr="009A7FE2">
        <w:t>1</w:t>
      </w:r>
      <w:r>
        <w:t>625</w:t>
      </w:r>
      <w:r w:rsidRPr="00732127">
        <w:t>: "</w:t>
      </w:r>
      <w:r w:rsidR="00D2345C" w:rsidRPr="00D2345C">
        <w:t>Discussion on MU and TT proposal for FR2 EVM</w:t>
      </w:r>
      <w:r w:rsidRPr="00732127">
        <w:t xml:space="preserve">". 3GPP TSG-RAN5 </w:t>
      </w:r>
      <w:r w:rsidR="001F60F6">
        <w:t>Meeting #94-e, Electronic Meeting, 21</w:t>
      </w:r>
      <w:r w:rsidR="001F60F6" w:rsidRPr="2D8D4EDD">
        <w:rPr>
          <w:vertAlign w:val="superscript"/>
        </w:rPr>
        <w:t>st</w:t>
      </w:r>
      <w:r w:rsidR="001F60F6">
        <w:t xml:space="preserve"> </w:t>
      </w:r>
      <w:r w:rsidR="003C066E">
        <w:t>February -</w:t>
      </w:r>
      <w:r w:rsidR="001F60F6">
        <w:t xml:space="preserve"> 4</w:t>
      </w:r>
      <w:r w:rsidR="001F60F6" w:rsidRPr="2D8D4EDD">
        <w:rPr>
          <w:vertAlign w:val="superscript"/>
        </w:rPr>
        <w:t>th</w:t>
      </w:r>
      <w:r w:rsidR="001F60F6">
        <w:t xml:space="preserve"> March 2022</w:t>
      </w:r>
    </w:p>
    <w:p w14:paraId="689FC8C8" w14:textId="6CF609F6" w:rsidR="005E54BC" w:rsidRDefault="005E54BC" w:rsidP="00DE465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E54BC">
        <w:t>R5-215476</w:t>
      </w:r>
      <w:r w:rsidRPr="00732127">
        <w:t>: "</w:t>
      </w:r>
      <w:r w:rsidR="00C25A61" w:rsidRPr="001F60F6">
        <w:rPr>
          <w:bCs/>
        </w:rPr>
        <w:t>On the MU of Tx Modulation Quality test cases</w:t>
      </w:r>
      <w:r w:rsidRPr="00732127">
        <w:t>". 3GPP TSG-RAN5 Meeting #</w:t>
      </w:r>
      <w:r>
        <w:t>9</w:t>
      </w:r>
      <w:r w:rsidR="00C25A61">
        <w:t>2</w:t>
      </w:r>
      <w:r w:rsidRPr="00732127">
        <w:t xml:space="preserve">-e, </w:t>
      </w:r>
      <w:r>
        <w:t>Electronic Meeting</w:t>
      </w:r>
      <w:r w:rsidRPr="00732127">
        <w:t xml:space="preserve">, </w:t>
      </w:r>
      <w:r w:rsidR="000976A5">
        <w:t>16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</w:t>
      </w:r>
      <w:r w:rsidR="000976A5" w:rsidRPr="00732127">
        <w:t xml:space="preserve"> - </w:t>
      </w:r>
      <w:r w:rsidR="000976A5">
        <w:t>27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1.</w:t>
      </w:r>
    </w:p>
    <w:p w14:paraId="73C439B3" w14:textId="758CA9EF" w:rsidR="003B6893" w:rsidRPr="005E53D9" w:rsidRDefault="00C919F7" w:rsidP="003B689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919F7">
        <w:t>R5-22234</w:t>
      </w:r>
      <w:r>
        <w:t>1</w:t>
      </w:r>
      <w:r w:rsidR="003B6893">
        <w:t xml:space="preserve">: “FR2 </w:t>
      </w:r>
      <w:r w:rsidR="0075439D">
        <w:t>SA EVM test case update based on TT analysis”</w:t>
      </w:r>
      <w:r w:rsidR="003B6893">
        <w:t>, 3GPP TSG-RAN5 Meeting #9</w:t>
      </w:r>
      <w:r w:rsidR="00B640DA">
        <w:t>5</w:t>
      </w:r>
      <w:r w:rsidR="003B6893">
        <w:t xml:space="preserve">-e, Electronic Meeting, </w:t>
      </w:r>
      <w:r w:rsidR="00B640DA" w:rsidRPr="00B640DA">
        <w:t>9th May – 20th May</w:t>
      </w:r>
      <w:r w:rsidR="00B640DA" w:rsidRPr="00166CFE">
        <w:rPr>
          <w:rFonts w:ascii="Arial" w:hAnsi="Arial" w:cs="Arial"/>
          <w:b/>
          <w:sz w:val="24"/>
        </w:rPr>
        <w:t xml:space="preserve"> </w:t>
      </w:r>
      <w:r w:rsidR="003B6893">
        <w:t>2022</w:t>
      </w:r>
    </w:p>
    <w:p w14:paraId="0728D7C6" w14:textId="3F6C2F4C" w:rsidR="003B6893" w:rsidRDefault="00C919F7" w:rsidP="003B689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C919F7">
        <w:t>R5-22234</w:t>
      </w:r>
      <w:r>
        <w:t>3</w:t>
      </w:r>
      <w:r w:rsidR="003B6893">
        <w:t xml:space="preserve">: “FR2 </w:t>
      </w:r>
      <w:r w:rsidR="479ED9F0">
        <w:t>NSA test case editor notes update</w:t>
      </w:r>
      <w:r w:rsidR="003B6893">
        <w:t>”, 3GPP TSG-RAN5 Meeting #9</w:t>
      </w:r>
      <w:r w:rsidR="00B640DA">
        <w:t>5</w:t>
      </w:r>
      <w:r w:rsidR="003B6893">
        <w:t xml:space="preserve">-e, Electronic Meeting, </w:t>
      </w:r>
      <w:r w:rsidR="00B640DA" w:rsidRPr="00B640DA">
        <w:t>9th May – 20th May</w:t>
      </w:r>
      <w:r w:rsidR="003B6893">
        <w:t xml:space="preserve"> 2022</w:t>
      </w:r>
    </w:p>
    <w:p w14:paraId="570429EA" w14:textId="55C8D3BE" w:rsidR="00A26C92" w:rsidRDefault="00A26C92" w:rsidP="00A26C92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 w14:paraId="147002C8" w14:textId="705BEC30" w:rsidR="0013096B" w:rsidRDefault="0013096B">
      <w:pPr>
        <w:spacing w:after="0"/>
      </w:pPr>
      <w:r>
        <w:br w:type="page"/>
      </w:r>
    </w:p>
    <w:p w14:paraId="74CB8D2D" w14:textId="3F2B4B40" w:rsidR="00A26C92" w:rsidRDefault="00A26C92" w:rsidP="00A26C92">
      <w:pPr>
        <w:pStyle w:val="Heading1"/>
        <w:ind w:left="0" w:firstLine="0"/>
      </w:pPr>
      <w:r>
        <w:lastRenderedPageBreak/>
        <w:t>Annex A</w:t>
      </w:r>
      <w:r w:rsidR="00547C8C">
        <w:t xml:space="preserve"> Re</w:t>
      </w:r>
      <w:r w:rsidR="00C9578D">
        <w:t xml:space="preserve">sulting TT and testability </w:t>
      </w:r>
      <w:r w:rsidR="00386B3C">
        <w:t>vs factor K</w:t>
      </w:r>
    </w:p>
    <w:p w14:paraId="7AF2BEFF" w14:textId="02E4E366" w:rsidR="00787B1E" w:rsidRPr="00787B1E" w:rsidRDefault="00E30E36" w:rsidP="00787B1E">
      <w:r>
        <w:t>Changes vs the case k=1 highlighted in orange.</w:t>
      </w:r>
      <w:r w:rsidR="00C662CB">
        <w:t xml:space="preserve"> Case with k=1 equivalent to proposal 3 in [1].</w:t>
      </w:r>
    </w:p>
    <w:p w14:paraId="142AA06E" w14:textId="35355B66" w:rsidR="00F93A41" w:rsidRDefault="00F93A41" w:rsidP="00C678B1">
      <w:pPr>
        <w:pStyle w:val="Heading2"/>
      </w:pPr>
      <w:r>
        <w:t>K=</w:t>
      </w:r>
      <w:r w:rsidR="0042704F">
        <w:t>1</w:t>
      </w:r>
    </w:p>
    <w:p w14:paraId="29987A7C" w14:textId="77777777" w:rsidR="000246B7" w:rsidRPr="000246B7" w:rsidRDefault="000246B7" w:rsidP="000246B7"/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1F0A33" w:rsidRPr="001F0A33" w14:paraId="6F50470F" w14:textId="77777777" w:rsidTr="001F0A3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F283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634D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45A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D66E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092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EC38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EC18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F0A33" w:rsidRPr="001F0A33" w14:paraId="799C3F4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EB5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F079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82EA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A23DD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2C43E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355E4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6F1C4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F0A33" w:rsidRPr="001F0A33" w14:paraId="6F323A9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9509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3644A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B6BF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77A7B3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0D4B5B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B4BAF5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192FE4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F0A33" w:rsidRPr="001F0A33" w14:paraId="598AB779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A22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C9B98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E9DF93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D32DD9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36B1BB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12B74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0E3EC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1.61%</w:t>
            </w:r>
          </w:p>
        </w:tc>
      </w:tr>
      <w:tr w:rsidR="001F0A33" w:rsidRPr="001F0A33" w14:paraId="72AA88C2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87BB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E48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18EA5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EE2BB6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3C80A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1FD0B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97051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2.18%</w:t>
            </w:r>
          </w:p>
        </w:tc>
      </w:tr>
      <w:tr w:rsidR="001F0A33" w:rsidRPr="001F0A33" w14:paraId="14E5B367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7909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F9C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41BC5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9AA166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D2B46D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49678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1522D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F0A33" w:rsidRPr="001F0A33" w14:paraId="3925A0E1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218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1659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102EE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0E4DE5D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7336C5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ACFA47C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1.67%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E61E5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4.29%</w:t>
            </w:r>
          </w:p>
        </w:tc>
      </w:tr>
      <w:tr w:rsidR="001F0A33" w:rsidRPr="001F0A33" w14:paraId="0DE04069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9ABF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6B622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66385B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08CB42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1.06%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E825B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FCC13D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F8E36F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03D2A9CE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AE1F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BB05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28E0E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E05D64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6BA8E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2.68%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33BB57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AE0A6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3E5020D0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EBC6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DDA7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89178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55850F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825D82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EE36A7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789746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F0A33" w:rsidRPr="001F0A33" w14:paraId="77F54A4A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790E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D9586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6E1FB4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C3172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5B258E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BC86E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78F853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3.66%</w:t>
            </w:r>
          </w:p>
        </w:tc>
      </w:tr>
      <w:tr w:rsidR="001F0A33" w:rsidRPr="001F0A33" w14:paraId="31F6D172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0081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2604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0F1011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1E820E3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426D9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7344D8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D251080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1EAEBCBF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DDF2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963E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4B9AA5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87888C7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324162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72CA89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D0A09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74F8E121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9BB7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9B63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1311FC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A5D57A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FB767F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BFDC36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13EE58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1F0A33" w:rsidRPr="001F0A33" w14:paraId="4C11253F" w14:textId="77777777" w:rsidTr="001F0A3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B4D0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52ED" w14:textId="77777777" w:rsidR="001F0A33" w:rsidRPr="001F0A33" w:rsidRDefault="001F0A33" w:rsidP="001F0A3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940CE2" w14:textId="77777777" w:rsidR="001F0A33" w:rsidRPr="001F0A33" w:rsidRDefault="001F0A33" w:rsidP="001F0A3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BF428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2.19%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68C5DB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3.97%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7B49F5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8D12F52" w14:textId="77777777" w:rsidR="001F0A33" w:rsidRPr="001F0A33" w:rsidRDefault="001F0A33" w:rsidP="001F0A3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92957C2" w14:textId="27E97861" w:rsidR="00F93A41" w:rsidRDefault="0078341D" w:rsidP="0078341D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F839A1">
        <w:rPr>
          <w:b/>
          <w:bCs/>
        </w:rPr>
        <w:t>1</w:t>
      </w:r>
      <w:r w:rsidRPr="006804C5">
        <w:rPr>
          <w:b/>
          <w:bCs/>
        </w:rPr>
        <w:t>.</w:t>
      </w:r>
      <w:r>
        <w:t xml:space="preserve"> Resulting </w:t>
      </w:r>
      <w:r w:rsidR="00273F81">
        <w:t>T</w:t>
      </w:r>
      <w:r>
        <w:t>T for EVM in PUSCH, PC3, FR2a</w:t>
      </w:r>
      <w:r w:rsidR="00273F81">
        <w:t xml:space="preserve"> for k=1 in proposal 1</w:t>
      </w:r>
      <w:r>
        <w:t>.</w:t>
      </w:r>
    </w:p>
    <w:p w14:paraId="48D0055F" w14:textId="57DC37F3" w:rsidR="001F0A33" w:rsidRDefault="001F0A33" w:rsidP="00A26C92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8840" w:type="dxa"/>
        <w:tblLook w:val="04A0" w:firstRow="1" w:lastRow="0" w:firstColumn="1" w:lastColumn="0" w:noHBand="0" w:noVBand="1"/>
      </w:tblPr>
      <w:tblGrid>
        <w:gridCol w:w="960"/>
        <w:gridCol w:w="2800"/>
        <w:gridCol w:w="1240"/>
        <w:gridCol w:w="960"/>
        <w:gridCol w:w="960"/>
        <w:gridCol w:w="960"/>
        <w:gridCol w:w="960"/>
      </w:tblGrid>
      <w:tr w:rsidR="0042704F" w:rsidRPr="0042704F" w14:paraId="3A642894" w14:textId="77777777" w:rsidTr="0042704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0FF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9F52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DAC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549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238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04B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72F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42704F" w:rsidRPr="0042704F" w14:paraId="445B9A20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9959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8AE2B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8E825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92BDBF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2A3473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CEFB55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30C9275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42704F" w:rsidRPr="0042704F" w14:paraId="1D63F817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48EC7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10E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D358F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709D1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B3410D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DD3410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C7270F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2.50%</w:t>
            </w:r>
          </w:p>
        </w:tc>
      </w:tr>
      <w:tr w:rsidR="0042704F" w:rsidRPr="0042704F" w14:paraId="4B8A459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14DB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4AA2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F0AEF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83343C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1BAD6D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7D0075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1.31%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B742C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</w:tr>
      <w:tr w:rsidR="0042704F" w:rsidRPr="0042704F" w14:paraId="11B39102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24D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65E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7B320C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A3BDC1E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57811A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A49708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6EF4D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4.01%</w:t>
            </w:r>
          </w:p>
        </w:tc>
      </w:tr>
      <w:tr w:rsidR="0042704F" w:rsidRPr="0042704F" w14:paraId="55CFD74A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65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625CA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54655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C1765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9E6452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1F860B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2.85%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0A3C52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3BE3646F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159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F8CF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B5EFB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B958F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C975C71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C22AE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3.60%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F591B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77322A88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B916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54C3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D59986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F6F9DF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2.49%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80C0957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CF04B5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0F44CC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6716FFD1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A51B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E6D5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CC540A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4C0FB9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3.35%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80C8A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99E0DE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89087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59AE230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0EA69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B728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83A7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E28E01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12AD1C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1.42%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BE112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2.73%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A449C1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42704F" w:rsidRPr="0042704F" w14:paraId="454F55A2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293F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12BC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C564B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367443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B13BC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1.58%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4E87C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3.04%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4BA97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8.42%</w:t>
            </w:r>
          </w:p>
        </w:tc>
      </w:tr>
      <w:tr w:rsidR="0042704F" w:rsidRPr="0042704F" w14:paraId="105FB8E0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146D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54A4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E4F682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D1DEB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C5B399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2BD984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E885CDF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0BDB594A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1608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14A3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3A81FE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999968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1.72%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9F0419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3.25%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6CFA56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5.92%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9CCAB7C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5BB00EE8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29EC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E2BDC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56AC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D7DC4D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CF5F5BB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E0B74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E3654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2704F" w:rsidRPr="0042704F" w14:paraId="7AACD0A4" w14:textId="77777777" w:rsidTr="0042704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BF23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967EB" w14:textId="77777777" w:rsidR="0042704F" w:rsidRPr="0042704F" w:rsidRDefault="0042704F" w:rsidP="0042704F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E4AA25" w14:textId="77777777" w:rsidR="0042704F" w:rsidRPr="0042704F" w:rsidRDefault="0042704F" w:rsidP="0042704F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600603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D38040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EBE4F4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4BB25FA" w14:textId="77777777" w:rsidR="0042704F" w:rsidRPr="0042704F" w:rsidRDefault="0042704F" w:rsidP="0042704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3D3CA7E" w14:textId="3FBEA9E5" w:rsidR="00F839A1" w:rsidRDefault="00F839A1" w:rsidP="00F839A1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2</w:t>
      </w:r>
      <w:r w:rsidRPr="006804C5">
        <w:rPr>
          <w:b/>
          <w:bCs/>
        </w:rPr>
        <w:t>.</w:t>
      </w:r>
      <w:r>
        <w:t xml:space="preserve"> Resulting TT for EVM in PUSCH, PC3, FR2b for k=1 in proposal 1.</w:t>
      </w:r>
    </w:p>
    <w:p w14:paraId="365B3FB7" w14:textId="77777777" w:rsidR="0042704F" w:rsidRDefault="0042704F" w:rsidP="00A26C92">
      <w:pPr>
        <w:overflowPunct w:val="0"/>
        <w:autoSpaceDE w:val="0"/>
        <w:autoSpaceDN w:val="0"/>
        <w:adjustRightInd w:val="0"/>
        <w:textAlignment w:val="baseline"/>
      </w:pPr>
    </w:p>
    <w:p w14:paraId="2CA230D2" w14:textId="6537B7DC" w:rsidR="001F0A33" w:rsidRDefault="001F0A33" w:rsidP="00A26C92">
      <w:pPr>
        <w:overflowPunct w:val="0"/>
        <w:autoSpaceDE w:val="0"/>
        <w:autoSpaceDN w:val="0"/>
        <w:adjustRightInd w:val="0"/>
        <w:textAlignment w:val="baseline"/>
      </w:pPr>
    </w:p>
    <w:p w14:paraId="25956F61" w14:textId="0649F9C6" w:rsidR="00F57A05" w:rsidRDefault="00F57A05">
      <w:pPr>
        <w:spacing w:after="0"/>
      </w:pPr>
      <w:r>
        <w:br w:type="page"/>
      </w:r>
    </w:p>
    <w:p w14:paraId="4C504A4F" w14:textId="37D78AE0" w:rsidR="00F57A05" w:rsidRDefault="00F57A05" w:rsidP="00F57A05">
      <w:pPr>
        <w:pStyle w:val="Heading2"/>
      </w:pPr>
      <w:r>
        <w:lastRenderedPageBreak/>
        <w:t>K=0.9</w:t>
      </w:r>
    </w:p>
    <w:p w14:paraId="3F3F9BD4" w14:textId="6981C3E1" w:rsidR="00F57A05" w:rsidRDefault="00F57A05" w:rsidP="00F57A05">
      <w:pPr>
        <w:overflowPunct w:val="0"/>
        <w:autoSpaceDE w:val="0"/>
        <w:autoSpaceDN w:val="0"/>
        <w:adjustRightInd w:val="0"/>
        <w:textAlignment w:val="baseline"/>
      </w:pPr>
      <w:r>
        <w:t>No testability enhancements versus k=</w:t>
      </w:r>
      <w:r w:rsidR="003D76E6">
        <w:t>1</w:t>
      </w:r>
      <w:r>
        <w:t xml:space="preserve">. </w:t>
      </w:r>
    </w:p>
    <w:p w14:paraId="42EE6425" w14:textId="77777777" w:rsidR="0013096B" w:rsidRDefault="0013096B">
      <w:pPr>
        <w:spacing w:after="0"/>
      </w:pPr>
      <w:r>
        <w:br w:type="page"/>
      </w:r>
    </w:p>
    <w:p w14:paraId="02500F62" w14:textId="569F939A" w:rsidR="0042704F" w:rsidRDefault="0042704F" w:rsidP="00C678B1">
      <w:pPr>
        <w:pStyle w:val="Heading2"/>
      </w:pPr>
      <w:r>
        <w:lastRenderedPageBreak/>
        <w:t>K=0.8</w:t>
      </w:r>
    </w:p>
    <w:p w14:paraId="76286A39" w14:textId="77777777" w:rsidR="00276F8A" w:rsidRDefault="00276F8A" w:rsidP="00276F8A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73"/>
        <w:gridCol w:w="2503"/>
        <w:gridCol w:w="1123"/>
        <w:gridCol w:w="1283"/>
        <w:gridCol w:w="1283"/>
        <w:gridCol w:w="1283"/>
        <w:gridCol w:w="1283"/>
      </w:tblGrid>
      <w:tr w:rsidR="00276F8A" w:rsidRPr="001F0A33" w14:paraId="5FE741AA" w14:textId="77777777" w:rsidTr="00903F1C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F469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229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C7292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411D8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7E4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8E4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287F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276F8A" w:rsidRPr="001F0A33" w14:paraId="6AB14B4A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EF312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FCAFD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B1066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20CD4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3700DC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CCDAE90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9AE9C5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276F8A" w:rsidRPr="001F0A33" w14:paraId="427D9247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35DE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5347" w14:textId="77777777" w:rsidR="00276F8A" w:rsidRPr="001F0A33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FC852A" w14:textId="77777777" w:rsidR="00276F8A" w:rsidRPr="001F0A33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8D62D8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15AFFE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E0D6D9A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328DFB" w14:textId="77777777" w:rsidR="00276F8A" w:rsidRPr="001F0A33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C0A9D" w:rsidRPr="001F0A33" w14:paraId="6FA12A75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17B31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F8FE" w14:textId="77777777" w:rsidR="001C0A9D" w:rsidRPr="001F0A33" w:rsidRDefault="001C0A9D" w:rsidP="001C0A9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BFFB39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15701B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C7A90B4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50E1B84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9424D6D" w14:textId="56180E78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" w:author="Adan Toril" w:date="2022-05-16T12:3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1.29%</w:t>
              </w:r>
            </w:ins>
            <w:del w:id="26" w:author="Adan Toril" w:date="2022-05-16T12:33:00Z">
              <w:r w:rsidRPr="001F0A33" w:rsidDel="005842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1.61%</w:delText>
              </w:r>
            </w:del>
          </w:p>
        </w:tc>
      </w:tr>
      <w:tr w:rsidR="001C0A9D" w:rsidRPr="001F0A33" w14:paraId="4A0DEBAB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BEDF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27EE" w14:textId="77777777" w:rsidR="001C0A9D" w:rsidRPr="001F0A33" w:rsidRDefault="001C0A9D" w:rsidP="001C0A9D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9DB22" w14:textId="77777777" w:rsidR="001C0A9D" w:rsidRPr="001F0A33" w:rsidRDefault="001C0A9D" w:rsidP="001C0A9D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16882FE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176035F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6C16B9" w14:textId="77777777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B099EE" w14:textId="596F2D3B" w:rsidR="001C0A9D" w:rsidRPr="001F0A33" w:rsidRDefault="001C0A9D" w:rsidP="001C0A9D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7" w:author="Adan Toril" w:date="2022-05-16T12:3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1.74%</w:t>
              </w:r>
            </w:ins>
            <w:del w:id="28" w:author="Adan Toril" w:date="2022-05-16T12:33:00Z">
              <w:r w:rsidRPr="001F0A33" w:rsidDel="005842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2.18%</w:delText>
              </w:r>
            </w:del>
          </w:p>
        </w:tc>
      </w:tr>
      <w:tr w:rsidR="008A4977" w:rsidRPr="001F0A33" w14:paraId="16A8D258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DF68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5BEA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24169E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58499EC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B11A323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EAC5C96" w14:textId="4279DB69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9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1.22%</w:t>
              </w:r>
            </w:ins>
            <w:del w:id="30" w:author="Adan Toril" w:date="2022-05-16T12:34:00Z">
              <w:r w:rsidRPr="001F0A33" w:rsidDel="00CC2B8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1.53%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568F5C2" w14:textId="0D59C7B8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1" w:author="Adan Toril" w:date="2022-05-16T12:3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3.43%</w:t>
              </w:r>
            </w:ins>
            <w:del w:id="32" w:author="Adan Toril" w:date="2022-05-16T12:33:00Z">
              <w:r w:rsidRPr="001F0A33" w:rsidDel="005842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4.29%</w:delText>
              </w:r>
            </w:del>
          </w:p>
        </w:tc>
      </w:tr>
      <w:tr w:rsidR="008A4977" w:rsidRPr="001F0A33" w14:paraId="027B3196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A3CA7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5C5D5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535D31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02AC7FD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4470EAC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50AE48D" w14:textId="3EAA3941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3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1.34%</w:t>
              </w:r>
            </w:ins>
            <w:del w:id="34" w:author="Adan Toril" w:date="2022-05-16T12:34:00Z">
              <w:r w:rsidRPr="001F0A33" w:rsidDel="00CC2B8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1.67%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DEEF007" w14:textId="330D5FDB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5" w:author="Adan Toril" w:date="2022-05-16T12:3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3.43%</w:t>
              </w:r>
            </w:ins>
            <w:del w:id="36" w:author="Adan Toril" w:date="2022-05-16T12:33:00Z">
              <w:r w:rsidRPr="001F0A33" w:rsidDel="005842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4.29%</w:delText>
              </w:r>
            </w:del>
          </w:p>
        </w:tc>
      </w:tr>
      <w:tr w:rsidR="00862C63" w:rsidRPr="001F0A33" w14:paraId="72E3F6CA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F07A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5FE0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9DFE8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A2F7E5A" w14:textId="1467A810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7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0.85%</w:t>
              </w:r>
            </w:ins>
            <w:del w:id="38" w:author="Adan Toril" w:date="2022-05-16T12:34:00Z">
              <w:r w:rsidRPr="001F0A33" w:rsidDel="00526DB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1.06%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B0F2FF1" w14:textId="54ABBCCD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9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1.58%</w:t>
              </w:r>
            </w:ins>
            <w:del w:id="40" w:author="Adan Toril" w:date="2022-05-16T12:34:00Z">
              <w:r w:rsidRPr="001F0A33" w:rsidDel="00CB1B5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1.97%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AF03F2" w14:textId="353EFB61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1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2.89%</w:t>
              </w:r>
            </w:ins>
            <w:del w:id="42" w:author="Adan Toril" w:date="2022-05-16T12:34:00Z">
              <w:r w:rsidRPr="001F0A33" w:rsidDel="00CC2B8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3.61%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5373B1F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62C63" w:rsidRPr="001F0A33" w14:paraId="7AD6C25E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9E1E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1ACC1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AD495F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EE492A9" w14:textId="111C8C6A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3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1.15%</w:t>
              </w:r>
            </w:ins>
            <w:del w:id="44" w:author="Adan Toril" w:date="2022-05-16T12:34:00Z">
              <w:r w:rsidRPr="001F0A33" w:rsidDel="00526DB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1.44%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DB2C5E" w14:textId="7DC20C1F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5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2.14%</w:t>
              </w:r>
            </w:ins>
            <w:del w:id="46" w:author="Adan Toril" w:date="2022-05-16T12:34:00Z">
              <w:r w:rsidRPr="001F0A33" w:rsidDel="00CB1B5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2.68%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041FD39" w14:textId="6C574381" w:rsidR="00862C63" w:rsidRPr="001F0A33" w:rsidRDefault="00862C63" w:rsidP="00862C6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3.84%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E9C3CD6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A4977" w:rsidRPr="001F0A33" w14:paraId="322CA119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B8E41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D2210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0A079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EA90193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AE200C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7103650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007F9E" w14:textId="2E59BBE3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7" w:author="Adan Toril" w:date="2022-05-16T12:3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2.92%</w:t>
              </w:r>
            </w:ins>
            <w:del w:id="48" w:author="Adan Toril" w:date="2022-05-16T12:33:00Z">
              <w:r w:rsidRPr="001F0A33" w:rsidDel="00A06E0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3.66%</w:delText>
              </w:r>
            </w:del>
          </w:p>
        </w:tc>
      </w:tr>
      <w:tr w:rsidR="008A4977" w:rsidRPr="001F0A33" w14:paraId="6A1B0C5B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D079B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C91B" w14:textId="77777777" w:rsidR="008A4977" w:rsidRPr="001F0A33" w:rsidRDefault="008A4977" w:rsidP="008A497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4FE21" w14:textId="77777777" w:rsidR="008A4977" w:rsidRPr="001F0A33" w:rsidRDefault="008A4977" w:rsidP="008A497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C6125B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BAE2C8" w14:textId="77777777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9AF590" w14:textId="31229421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9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1.10%</w:t>
              </w:r>
            </w:ins>
            <w:del w:id="50" w:author="Adan Toril" w:date="2022-05-16T12:34:00Z">
              <w:r w:rsidRPr="001F0A33" w:rsidDel="008D409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4CB6629" w14:textId="1814A0D5" w:rsidR="008A4977" w:rsidRPr="001F0A33" w:rsidRDefault="008A4977" w:rsidP="008A497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1" w:author="Adan Toril" w:date="2022-05-16T12:3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2.92%</w:t>
              </w:r>
            </w:ins>
            <w:del w:id="52" w:author="Adan Toril" w:date="2022-05-16T12:33:00Z">
              <w:r w:rsidRPr="001F0A33" w:rsidDel="00A06E0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3.66%</w:delText>
              </w:r>
            </w:del>
          </w:p>
        </w:tc>
      </w:tr>
      <w:tr w:rsidR="00862C63" w:rsidRPr="001F0A33" w14:paraId="3357E9AC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FA9E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C4708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1DCA42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6E52357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F898084" w14:textId="4CD11F0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3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1.08%</w:t>
              </w:r>
            </w:ins>
            <w:del w:id="54" w:author="Adan Toril" w:date="2022-05-16T12:34:00Z">
              <w:r w:rsidRPr="001F0A33" w:rsidDel="0053779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91445D6" w14:textId="18CB70BF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5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2.05%</w:t>
              </w:r>
            </w:ins>
            <w:del w:id="56" w:author="Adan Toril" w:date="2022-05-16T12:34:00Z">
              <w:r w:rsidRPr="001F0A33" w:rsidDel="008D409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2.57%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9C7DC36" w14:textId="63CDE037" w:rsidR="00862C63" w:rsidRPr="001F0A33" w:rsidRDefault="00862C63" w:rsidP="00862C6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862C63" w:rsidRPr="001F0A33" w14:paraId="75417DF1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2E18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3AEA" w14:textId="77777777" w:rsidR="00862C63" w:rsidRPr="001F0A33" w:rsidRDefault="00862C63" w:rsidP="00862C6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E07F0" w14:textId="77777777" w:rsidR="00862C63" w:rsidRPr="001F0A33" w:rsidRDefault="00862C63" w:rsidP="00862C6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EB34F5C" w14:textId="77777777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F88012" w14:textId="55CD75D9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7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1.08%</w:t>
              </w:r>
            </w:ins>
            <w:del w:id="58" w:author="Adan Toril" w:date="2022-05-16T12:34:00Z">
              <w:r w:rsidRPr="001F0A33" w:rsidDel="0053779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5611EC" w14:textId="57400D81" w:rsidR="00862C63" w:rsidRPr="001F0A33" w:rsidRDefault="00862C63" w:rsidP="00862C6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9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2.05%</w:t>
              </w:r>
            </w:ins>
            <w:del w:id="60" w:author="Adan Toril" w:date="2022-05-16T12:34:00Z">
              <w:r w:rsidRPr="001F0A33" w:rsidDel="008D409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2.57%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FFA6D56" w14:textId="6B79DCB9" w:rsidR="00862C63" w:rsidRPr="001F0A33" w:rsidRDefault="00862C63" w:rsidP="00862C6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6.15%</w:t>
            </w:r>
          </w:p>
        </w:tc>
      </w:tr>
      <w:tr w:rsidR="00903F1C" w:rsidRPr="001F0A33" w14:paraId="7B49B36D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7092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9223" w14:textId="77777777" w:rsidR="00903F1C" w:rsidRPr="001F0A33" w:rsidRDefault="00903F1C" w:rsidP="00903F1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E347B7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433330" w14:textId="0AA23DFD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1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1.75%</w:t>
              </w:r>
            </w:ins>
            <w:del w:id="62" w:author="Adan Toril" w:date="2022-05-16T12:34:00Z">
              <w:r w:rsidRPr="001F0A33" w:rsidDel="00AF1B9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2.19%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A0F8E02" w14:textId="11446445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3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3.18%</w:t>
              </w:r>
            </w:ins>
            <w:del w:id="64" w:author="Adan Toril" w:date="2022-05-16T12:34:00Z">
              <w:r w:rsidRPr="001F0A33" w:rsidDel="0053779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3.97%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1C7A6D6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583DDA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903F1C" w:rsidRPr="001F0A33" w14:paraId="0AA3F1D7" w14:textId="77777777" w:rsidTr="00903F1C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57A1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F9F39" w14:textId="77777777" w:rsidR="00903F1C" w:rsidRPr="001F0A33" w:rsidRDefault="00903F1C" w:rsidP="00903F1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BF81E" w14:textId="77777777" w:rsidR="00903F1C" w:rsidRPr="001F0A33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EA6965" w14:textId="260BF50C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5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1.75%</w:t>
              </w:r>
            </w:ins>
            <w:del w:id="66" w:author="Adan Toril" w:date="2022-05-16T12:34:00Z">
              <w:r w:rsidRPr="001F0A33" w:rsidDel="00AF1B9C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2.19%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DA2102" w14:textId="065D6DDA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7" w:author="Adan Toril" w:date="2022-05-16T12:34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3.18%</w:t>
              </w:r>
            </w:ins>
            <w:del w:id="68" w:author="Adan Toril" w:date="2022-05-16T12:34:00Z">
              <w:r w:rsidRPr="001F0A33" w:rsidDel="0053779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3.97%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53110FB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665636B" w14:textId="77777777" w:rsidR="00903F1C" w:rsidRPr="001F0A33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4E818325" w14:textId="77A3B8A5" w:rsidR="00276F8A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3</w:t>
      </w:r>
      <w:r w:rsidRPr="006804C5">
        <w:rPr>
          <w:b/>
          <w:bCs/>
        </w:rPr>
        <w:t>.</w:t>
      </w:r>
      <w:r>
        <w:t xml:space="preserve"> Resulting TT for EVM in PUSCH, PC3, FR2a for k=0.8 in proposal 1.</w:t>
      </w:r>
    </w:p>
    <w:p w14:paraId="59910B91" w14:textId="77777777" w:rsidR="00276F8A" w:rsidRDefault="00276F8A" w:rsidP="00276F8A">
      <w:pPr>
        <w:overflowPunct w:val="0"/>
        <w:autoSpaceDE w:val="0"/>
        <w:autoSpaceDN w:val="0"/>
        <w:adjustRightInd w:val="0"/>
        <w:textAlignment w:val="baseline"/>
        <w:rPr>
          <w:ins w:id="69" w:author="Adan Toril" w:date="2022-05-16T12:36:00Z"/>
        </w:rPr>
      </w:pPr>
    </w:p>
    <w:tbl>
      <w:tblPr>
        <w:tblW w:w="12380" w:type="dxa"/>
        <w:tblLook w:val="04A0" w:firstRow="1" w:lastRow="0" w:firstColumn="1" w:lastColumn="0" w:noHBand="0" w:noVBand="1"/>
      </w:tblPr>
      <w:tblGrid>
        <w:gridCol w:w="960"/>
        <w:gridCol w:w="2400"/>
        <w:gridCol w:w="134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755D2" w:rsidRPr="008755D2" w14:paraId="0315DEAB" w14:textId="77777777" w:rsidTr="008755D2">
        <w:trPr>
          <w:trHeight w:val="300"/>
          <w:ins w:id="70" w:author="Adan Toril" w:date="2022-05-16T12:36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533E" w14:textId="77777777" w:rsidR="008755D2" w:rsidRPr="008755D2" w:rsidRDefault="008755D2" w:rsidP="008755D2">
            <w:pPr>
              <w:spacing w:after="0"/>
              <w:jc w:val="center"/>
              <w:rPr>
                <w:ins w:id="71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72" w:author="Adan Toril" w:date="2022-05-16T12:36:00Z">
              <w:r w:rsidRPr="008755D2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Test ID</w:t>
              </w:r>
            </w:ins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430C" w14:textId="77777777" w:rsidR="008755D2" w:rsidRPr="008755D2" w:rsidRDefault="008755D2" w:rsidP="008755D2">
            <w:pPr>
              <w:spacing w:after="0"/>
              <w:jc w:val="center"/>
              <w:rPr>
                <w:ins w:id="73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74" w:author="Adan Toril" w:date="2022-05-16T12:36:00Z">
              <w:r w:rsidRPr="008755D2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Modulation</w:t>
              </w:r>
            </w:ins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EED0" w14:textId="77777777" w:rsidR="008755D2" w:rsidRPr="008755D2" w:rsidRDefault="008755D2" w:rsidP="008755D2">
            <w:pPr>
              <w:spacing w:after="0"/>
              <w:jc w:val="center"/>
              <w:rPr>
                <w:ins w:id="75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76" w:author="Adan Toril" w:date="2022-05-16T12:36:00Z">
              <w:r w:rsidRPr="008755D2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EVM Min Req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7808" w14:textId="77777777" w:rsidR="008755D2" w:rsidRPr="008755D2" w:rsidRDefault="008755D2" w:rsidP="008755D2">
            <w:pPr>
              <w:spacing w:after="0"/>
              <w:jc w:val="center"/>
              <w:rPr>
                <w:ins w:id="77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78" w:author="Adan Toril" w:date="2022-05-16T12:36:00Z">
              <w:r w:rsidRPr="008755D2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95E9" w14:textId="77777777" w:rsidR="008755D2" w:rsidRPr="008755D2" w:rsidRDefault="008755D2" w:rsidP="008755D2">
            <w:pPr>
              <w:spacing w:after="0"/>
              <w:jc w:val="center"/>
              <w:rPr>
                <w:ins w:id="79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80" w:author="Adan Toril" w:date="2022-05-16T12:36:00Z">
              <w:r w:rsidRPr="008755D2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 vs Min Req (%)</w:t>
              </w:r>
            </w:ins>
          </w:p>
        </w:tc>
      </w:tr>
      <w:tr w:rsidR="008755D2" w:rsidRPr="008755D2" w14:paraId="2B35A1C5" w14:textId="77777777" w:rsidTr="008755D2">
        <w:trPr>
          <w:trHeight w:val="315"/>
          <w:ins w:id="81" w:author="Adan Toril" w:date="2022-05-16T12:3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037C" w14:textId="77777777" w:rsidR="008755D2" w:rsidRPr="008755D2" w:rsidRDefault="008755D2" w:rsidP="008755D2">
            <w:pPr>
              <w:spacing w:after="0"/>
              <w:rPr>
                <w:ins w:id="82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A32F" w14:textId="77777777" w:rsidR="008755D2" w:rsidRPr="008755D2" w:rsidRDefault="008755D2" w:rsidP="008755D2">
            <w:pPr>
              <w:spacing w:after="0"/>
              <w:rPr>
                <w:ins w:id="83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2BA6" w14:textId="77777777" w:rsidR="008755D2" w:rsidRPr="008755D2" w:rsidRDefault="008755D2" w:rsidP="008755D2">
            <w:pPr>
              <w:spacing w:after="0"/>
              <w:rPr>
                <w:ins w:id="84" w:author="Adan Toril" w:date="2022-05-16T12:36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5686" w14:textId="77777777" w:rsidR="008755D2" w:rsidRPr="008755D2" w:rsidRDefault="008755D2" w:rsidP="008755D2">
            <w:pPr>
              <w:spacing w:after="0"/>
              <w:jc w:val="center"/>
              <w:rPr>
                <w:ins w:id="85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6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16A4" w14:textId="77777777" w:rsidR="008755D2" w:rsidRPr="008755D2" w:rsidRDefault="008755D2" w:rsidP="008755D2">
            <w:pPr>
              <w:spacing w:after="0"/>
              <w:jc w:val="center"/>
              <w:rPr>
                <w:ins w:id="87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8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61C1" w14:textId="77777777" w:rsidR="008755D2" w:rsidRPr="008755D2" w:rsidRDefault="008755D2" w:rsidP="008755D2">
            <w:pPr>
              <w:spacing w:after="0"/>
              <w:jc w:val="center"/>
              <w:rPr>
                <w:ins w:id="89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0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DEA3A" w14:textId="77777777" w:rsidR="008755D2" w:rsidRPr="008755D2" w:rsidRDefault="008755D2" w:rsidP="008755D2">
            <w:pPr>
              <w:spacing w:after="0"/>
              <w:jc w:val="center"/>
              <w:rPr>
                <w:ins w:id="91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2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F86FE" w14:textId="77777777" w:rsidR="008755D2" w:rsidRPr="008755D2" w:rsidRDefault="008755D2" w:rsidP="008755D2">
            <w:pPr>
              <w:spacing w:after="0"/>
              <w:jc w:val="center"/>
              <w:rPr>
                <w:ins w:id="93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4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A8289" w14:textId="77777777" w:rsidR="008755D2" w:rsidRPr="008755D2" w:rsidRDefault="008755D2" w:rsidP="008755D2">
            <w:pPr>
              <w:spacing w:after="0"/>
              <w:jc w:val="center"/>
              <w:rPr>
                <w:ins w:id="95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6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8774" w14:textId="77777777" w:rsidR="008755D2" w:rsidRPr="008755D2" w:rsidRDefault="008755D2" w:rsidP="008755D2">
            <w:pPr>
              <w:spacing w:after="0"/>
              <w:jc w:val="center"/>
              <w:rPr>
                <w:ins w:id="97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8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F4421" w14:textId="77777777" w:rsidR="008755D2" w:rsidRPr="008755D2" w:rsidRDefault="008755D2" w:rsidP="008755D2">
            <w:pPr>
              <w:spacing w:after="0"/>
              <w:jc w:val="center"/>
              <w:rPr>
                <w:ins w:id="99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0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</w:tr>
      <w:tr w:rsidR="008755D2" w:rsidRPr="008755D2" w14:paraId="5A9FBBF0" w14:textId="77777777" w:rsidTr="008755D2">
        <w:trPr>
          <w:trHeight w:val="315"/>
          <w:ins w:id="101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BDF1A" w14:textId="77777777" w:rsidR="008755D2" w:rsidRPr="008755D2" w:rsidRDefault="008755D2" w:rsidP="008755D2">
            <w:pPr>
              <w:spacing w:after="0"/>
              <w:jc w:val="center"/>
              <w:rPr>
                <w:ins w:id="102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3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ACECC" w14:textId="77777777" w:rsidR="008755D2" w:rsidRPr="008755D2" w:rsidRDefault="008755D2" w:rsidP="008755D2">
            <w:pPr>
              <w:spacing w:after="0"/>
              <w:rPr>
                <w:ins w:id="104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C4699" w14:textId="77777777" w:rsidR="008755D2" w:rsidRPr="008755D2" w:rsidRDefault="008755D2" w:rsidP="008755D2">
            <w:pPr>
              <w:spacing w:after="0"/>
              <w:jc w:val="right"/>
              <w:rPr>
                <w:ins w:id="10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8D10EE" w14:textId="77777777" w:rsidR="008755D2" w:rsidRPr="008755D2" w:rsidRDefault="008755D2" w:rsidP="008755D2">
            <w:pPr>
              <w:spacing w:after="0"/>
              <w:jc w:val="center"/>
              <w:rPr>
                <w:ins w:id="10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29.87%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CF60E2" w14:textId="77777777" w:rsidR="008755D2" w:rsidRPr="008755D2" w:rsidRDefault="008755D2" w:rsidP="008755D2">
            <w:pPr>
              <w:spacing w:after="0"/>
              <w:jc w:val="center"/>
              <w:rPr>
                <w:ins w:id="11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C4C9FF" w14:textId="77777777" w:rsidR="008755D2" w:rsidRPr="008755D2" w:rsidRDefault="008755D2" w:rsidP="008755D2">
            <w:pPr>
              <w:spacing w:after="0"/>
              <w:jc w:val="center"/>
              <w:rPr>
                <w:ins w:id="11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85F3E9" w14:textId="77777777" w:rsidR="008755D2" w:rsidRPr="008755D2" w:rsidRDefault="008755D2" w:rsidP="008755D2">
            <w:pPr>
              <w:spacing w:after="0"/>
              <w:jc w:val="center"/>
              <w:rPr>
                <w:ins w:id="11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EAF4EE" w14:textId="77777777" w:rsidR="008755D2" w:rsidRPr="008755D2" w:rsidRDefault="008755D2" w:rsidP="008755D2">
            <w:pPr>
              <w:spacing w:after="0"/>
              <w:jc w:val="center"/>
              <w:rPr>
                <w:ins w:id="11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99.57%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1C33827" w14:textId="77777777" w:rsidR="008755D2" w:rsidRPr="008755D2" w:rsidRDefault="008755D2" w:rsidP="008755D2">
            <w:pPr>
              <w:spacing w:after="0"/>
              <w:jc w:val="center"/>
              <w:rPr>
                <w:ins w:id="11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94DD855" w14:textId="77777777" w:rsidR="008755D2" w:rsidRPr="008755D2" w:rsidRDefault="008755D2" w:rsidP="008755D2">
            <w:pPr>
              <w:spacing w:after="0"/>
              <w:jc w:val="center"/>
              <w:rPr>
                <w:ins w:id="12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98.34%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70F624" w14:textId="77777777" w:rsidR="008755D2" w:rsidRPr="008755D2" w:rsidRDefault="008755D2" w:rsidP="008755D2">
            <w:pPr>
              <w:spacing w:after="0"/>
              <w:jc w:val="center"/>
              <w:rPr>
                <w:ins w:id="12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96.66%</w:t>
              </w:r>
            </w:ins>
          </w:p>
        </w:tc>
      </w:tr>
      <w:tr w:rsidR="008755D2" w:rsidRPr="008755D2" w14:paraId="749F9B4D" w14:textId="77777777" w:rsidTr="008755D2">
        <w:trPr>
          <w:trHeight w:val="315"/>
          <w:ins w:id="124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9BF94" w14:textId="77777777" w:rsidR="008755D2" w:rsidRPr="008755D2" w:rsidRDefault="008755D2" w:rsidP="008755D2">
            <w:pPr>
              <w:spacing w:after="0"/>
              <w:jc w:val="center"/>
              <w:rPr>
                <w:ins w:id="125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6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5EFD" w14:textId="77777777" w:rsidR="008755D2" w:rsidRPr="008755D2" w:rsidRDefault="008755D2" w:rsidP="008755D2">
            <w:pPr>
              <w:spacing w:after="0"/>
              <w:rPr>
                <w:ins w:id="127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8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0206" w14:textId="77777777" w:rsidR="008755D2" w:rsidRPr="008755D2" w:rsidRDefault="008755D2" w:rsidP="008755D2">
            <w:pPr>
              <w:spacing w:after="0"/>
              <w:jc w:val="right"/>
              <w:rPr>
                <w:ins w:id="12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0E9286" w14:textId="77777777" w:rsidR="008755D2" w:rsidRPr="008755D2" w:rsidRDefault="008755D2" w:rsidP="008755D2">
            <w:pPr>
              <w:spacing w:after="0"/>
              <w:jc w:val="center"/>
              <w:rPr>
                <w:ins w:id="13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29.84%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17D959" w14:textId="77777777" w:rsidR="008755D2" w:rsidRPr="008755D2" w:rsidRDefault="008755D2" w:rsidP="008755D2">
            <w:pPr>
              <w:spacing w:after="0"/>
              <w:jc w:val="center"/>
              <w:rPr>
                <w:ins w:id="13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FA0DC9" w14:textId="77777777" w:rsidR="008755D2" w:rsidRPr="008755D2" w:rsidRDefault="008755D2" w:rsidP="008755D2">
            <w:pPr>
              <w:spacing w:after="0"/>
              <w:jc w:val="center"/>
              <w:rPr>
                <w:ins w:id="13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EFCBC8" w14:textId="77777777" w:rsidR="008755D2" w:rsidRPr="008755D2" w:rsidRDefault="008755D2" w:rsidP="008755D2">
            <w:pPr>
              <w:spacing w:after="0"/>
              <w:jc w:val="center"/>
              <w:rPr>
                <w:ins w:id="13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28.62%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69A9D9" w14:textId="77777777" w:rsidR="008755D2" w:rsidRPr="008755D2" w:rsidRDefault="008755D2" w:rsidP="008755D2">
            <w:pPr>
              <w:spacing w:after="0"/>
              <w:jc w:val="center"/>
              <w:rPr>
                <w:ins w:id="13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99.47%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A5BCC8" w14:textId="77777777" w:rsidR="008755D2" w:rsidRPr="008755D2" w:rsidRDefault="008755D2" w:rsidP="008755D2">
            <w:pPr>
              <w:spacing w:after="0"/>
              <w:jc w:val="center"/>
              <w:rPr>
                <w:ins w:id="14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47FB0E" w14:textId="77777777" w:rsidR="008755D2" w:rsidRPr="008755D2" w:rsidRDefault="008755D2" w:rsidP="008755D2">
            <w:pPr>
              <w:spacing w:after="0"/>
              <w:jc w:val="center"/>
              <w:rPr>
                <w:ins w:id="14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98.06%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0771CFC" w14:textId="77777777" w:rsidR="008755D2" w:rsidRPr="008755D2" w:rsidRDefault="008755D2" w:rsidP="008755D2">
            <w:pPr>
              <w:spacing w:after="0"/>
              <w:jc w:val="center"/>
              <w:rPr>
                <w:ins w:id="14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95.40%</w:t>
              </w:r>
            </w:ins>
          </w:p>
        </w:tc>
      </w:tr>
      <w:tr w:rsidR="008755D2" w:rsidRPr="008755D2" w14:paraId="042E5680" w14:textId="77777777" w:rsidTr="008755D2">
        <w:trPr>
          <w:trHeight w:val="315"/>
          <w:ins w:id="147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DC2D" w14:textId="77777777" w:rsidR="008755D2" w:rsidRPr="008755D2" w:rsidRDefault="008755D2" w:rsidP="008755D2">
            <w:pPr>
              <w:spacing w:after="0"/>
              <w:jc w:val="center"/>
              <w:rPr>
                <w:ins w:id="148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9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6B76" w14:textId="77777777" w:rsidR="008755D2" w:rsidRPr="008755D2" w:rsidRDefault="008755D2" w:rsidP="008755D2">
            <w:pPr>
              <w:spacing w:after="0"/>
              <w:rPr>
                <w:ins w:id="150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61CA" w14:textId="77777777" w:rsidR="008755D2" w:rsidRPr="008755D2" w:rsidRDefault="008755D2" w:rsidP="008755D2">
            <w:pPr>
              <w:spacing w:after="0"/>
              <w:jc w:val="right"/>
              <w:rPr>
                <w:ins w:id="15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EB46A5" w14:textId="77777777" w:rsidR="008755D2" w:rsidRPr="008755D2" w:rsidRDefault="008755D2" w:rsidP="008755D2">
            <w:pPr>
              <w:spacing w:after="0"/>
              <w:jc w:val="center"/>
              <w:rPr>
                <w:ins w:id="15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17.28%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01EDA0" w14:textId="77777777" w:rsidR="008755D2" w:rsidRPr="008755D2" w:rsidRDefault="008755D2" w:rsidP="008755D2">
            <w:pPr>
              <w:spacing w:after="0"/>
              <w:jc w:val="center"/>
              <w:rPr>
                <w:ins w:id="15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05EA1E" w14:textId="77777777" w:rsidR="008755D2" w:rsidRPr="008755D2" w:rsidRDefault="008755D2" w:rsidP="008755D2">
            <w:pPr>
              <w:spacing w:after="0"/>
              <w:jc w:val="center"/>
              <w:rPr>
                <w:ins w:id="15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16.63%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9F35651" w14:textId="77777777" w:rsidR="008755D2" w:rsidRPr="008755D2" w:rsidRDefault="008755D2" w:rsidP="008755D2">
            <w:pPr>
              <w:spacing w:after="0"/>
              <w:jc w:val="center"/>
              <w:rPr>
                <w:ins w:id="16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433DF7" w14:textId="77777777" w:rsidR="008755D2" w:rsidRPr="008755D2" w:rsidRDefault="008755D2" w:rsidP="008755D2">
            <w:pPr>
              <w:spacing w:after="0"/>
              <w:jc w:val="center"/>
              <w:rPr>
                <w:ins w:id="16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98.73%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ACECB9" w14:textId="77777777" w:rsidR="008755D2" w:rsidRPr="008755D2" w:rsidRDefault="008755D2" w:rsidP="008755D2">
            <w:pPr>
              <w:spacing w:after="0"/>
              <w:jc w:val="center"/>
              <w:rPr>
                <w:ins w:id="16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97.55%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022D54" w14:textId="77777777" w:rsidR="008755D2" w:rsidRPr="008755D2" w:rsidRDefault="008755D2" w:rsidP="008755D2">
            <w:pPr>
              <w:spacing w:after="0"/>
              <w:jc w:val="center"/>
              <w:rPr>
                <w:ins w:id="16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091CB3A" w14:textId="77777777" w:rsidR="008755D2" w:rsidRPr="008755D2" w:rsidRDefault="008755D2" w:rsidP="008755D2">
            <w:pPr>
              <w:spacing w:after="0"/>
              <w:jc w:val="center"/>
              <w:rPr>
                <w:ins w:id="16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97.98%</w:t>
              </w:r>
            </w:ins>
          </w:p>
        </w:tc>
      </w:tr>
      <w:tr w:rsidR="008755D2" w:rsidRPr="008755D2" w14:paraId="5F53250F" w14:textId="77777777" w:rsidTr="008755D2">
        <w:trPr>
          <w:trHeight w:val="315"/>
          <w:ins w:id="170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92B98" w14:textId="77777777" w:rsidR="008755D2" w:rsidRPr="008755D2" w:rsidRDefault="008755D2" w:rsidP="008755D2">
            <w:pPr>
              <w:spacing w:after="0"/>
              <w:jc w:val="center"/>
              <w:rPr>
                <w:ins w:id="171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72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1772" w14:textId="77777777" w:rsidR="008755D2" w:rsidRPr="008755D2" w:rsidRDefault="008755D2" w:rsidP="008755D2">
            <w:pPr>
              <w:spacing w:after="0"/>
              <w:rPr>
                <w:ins w:id="173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4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5738" w14:textId="77777777" w:rsidR="008755D2" w:rsidRPr="008755D2" w:rsidRDefault="008755D2" w:rsidP="008755D2">
            <w:pPr>
              <w:spacing w:after="0"/>
              <w:jc w:val="right"/>
              <w:rPr>
                <w:ins w:id="17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7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08C661" w14:textId="77777777" w:rsidR="008755D2" w:rsidRPr="008755D2" w:rsidRDefault="008755D2" w:rsidP="008755D2">
            <w:pPr>
              <w:spacing w:after="0"/>
              <w:jc w:val="center"/>
              <w:rPr>
                <w:ins w:id="17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7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17.22%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AF3235" w14:textId="77777777" w:rsidR="008755D2" w:rsidRPr="008755D2" w:rsidRDefault="008755D2" w:rsidP="008755D2">
            <w:pPr>
              <w:spacing w:after="0"/>
              <w:jc w:val="center"/>
              <w:rPr>
                <w:ins w:id="17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8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25F338" w14:textId="77777777" w:rsidR="008755D2" w:rsidRPr="008755D2" w:rsidRDefault="008755D2" w:rsidP="008755D2">
            <w:pPr>
              <w:spacing w:after="0"/>
              <w:jc w:val="center"/>
              <w:rPr>
                <w:ins w:id="18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8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16.48%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F08E9F" w14:textId="77777777" w:rsidR="008755D2" w:rsidRPr="008755D2" w:rsidRDefault="008755D2" w:rsidP="008755D2">
            <w:pPr>
              <w:spacing w:after="0"/>
              <w:jc w:val="center"/>
              <w:rPr>
                <w:ins w:id="18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8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99C5D86" w14:textId="77777777" w:rsidR="008755D2" w:rsidRPr="008755D2" w:rsidRDefault="008755D2" w:rsidP="008755D2">
            <w:pPr>
              <w:spacing w:after="0"/>
              <w:jc w:val="center"/>
              <w:rPr>
                <w:ins w:id="18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8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EBCCFF1" w14:textId="77777777" w:rsidR="008755D2" w:rsidRPr="008755D2" w:rsidRDefault="008755D2" w:rsidP="008755D2">
            <w:pPr>
              <w:spacing w:after="0"/>
              <w:jc w:val="center"/>
              <w:rPr>
                <w:ins w:id="18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8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8250E8" w14:textId="77777777" w:rsidR="008755D2" w:rsidRPr="008755D2" w:rsidRDefault="008755D2" w:rsidP="008755D2">
            <w:pPr>
              <w:spacing w:after="0"/>
              <w:jc w:val="center"/>
              <w:rPr>
                <w:ins w:id="18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9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94.18%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668D9B" w14:textId="77777777" w:rsidR="008755D2" w:rsidRPr="008755D2" w:rsidRDefault="008755D2" w:rsidP="008755D2">
            <w:pPr>
              <w:spacing w:after="0"/>
              <w:jc w:val="center"/>
              <w:rPr>
                <w:ins w:id="19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9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97.20%</w:t>
              </w:r>
            </w:ins>
          </w:p>
        </w:tc>
      </w:tr>
      <w:tr w:rsidR="008755D2" w:rsidRPr="008755D2" w14:paraId="708FC908" w14:textId="77777777" w:rsidTr="008755D2">
        <w:trPr>
          <w:trHeight w:val="315"/>
          <w:ins w:id="193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A1AB" w14:textId="77777777" w:rsidR="008755D2" w:rsidRPr="008755D2" w:rsidRDefault="008755D2" w:rsidP="008755D2">
            <w:pPr>
              <w:spacing w:after="0"/>
              <w:jc w:val="center"/>
              <w:rPr>
                <w:ins w:id="194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95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E235" w14:textId="77777777" w:rsidR="008755D2" w:rsidRPr="008755D2" w:rsidRDefault="008755D2" w:rsidP="008755D2">
            <w:pPr>
              <w:spacing w:after="0"/>
              <w:rPr>
                <w:ins w:id="196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7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9D0DD" w14:textId="77777777" w:rsidR="008755D2" w:rsidRPr="008755D2" w:rsidRDefault="008755D2" w:rsidP="008755D2">
            <w:pPr>
              <w:spacing w:after="0"/>
              <w:jc w:val="right"/>
              <w:rPr>
                <w:ins w:id="19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9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FE7E4F" w14:textId="77777777" w:rsidR="008755D2" w:rsidRPr="008755D2" w:rsidRDefault="008755D2" w:rsidP="008755D2">
            <w:pPr>
              <w:spacing w:after="0"/>
              <w:jc w:val="center"/>
              <w:rPr>
                <w:ins w:id="20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40763E" w14:textId="77777777" w:rsidR="008755D2" w:rsidRPr="008755D2" w:rsidRDefault="008755D2" w:rsidP="008755D2">
            <w:pPr>
              <w:spacing w:after="0"/>
              <w:jc w:val="center"/>
              <w:rPr>
                <w:ins w:id="20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11.66%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04DE52" w14:textId="77777777" w:rsidR="008755D2" w:rsidRPr="008755D2" w:rsidRDefault="008755D2" w:rsidP="008755D2">
            <w:pPr>
              <w:spacing w:after="0"/>
              <w:jc w:val="center"/>
              <w:rPr>
                <w:ins w:id="20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12.16%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D1D9AA" w14:textId="77777777" w:rsidR="008755D2" w:rsidRPr="008755D2" w:rsidRDefault="008755D2" w:rsidP="008755D2">
            <w:pPr>
              <w:spacing w:after="0"/>
              <w:jc w:val="center"/>
              <w:rPr>
                <w:ins w:id="20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11.32%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981B7C" w14:textId="77777777" w:rsidR="008755D2" w:rsidRPr="008755D2" w:rsidRDefault="008755D2" w:rsidP="008755D2">
            <w:pPr>
              <w:spacing w:after="0"/>
              <w:jc w:val="center"/>
              <w:rPr>
                <w:ins w:id="20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0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2633DE2" w14:textId="77777777" w:rsidR="008755D2" w:rsidRPr="008755D2" w:rsidRDefault="008755D2" w:rsidP="008755D2">
            <w:pPr>
              <w:spacing w:after="0"/>
              <w:jc w:val="center"/>
              <w:rPr>
                <w:ins w:id="21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1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93.29%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49FF24" w14:textId="77777777" w:rsidR="008755D2" w:rsidRPr="008755D2" w:rsidRDefault="008755D2" w:rsidP="008755D2">
            <w:pPr>
              <w:spacing w:after="0"/>
              <w:jc w:val="center"/>
              <w:rPr>
                <w:ins w:id="21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1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97.25%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CDBB1A" w14:textId="77777777" w:rsidR="008755D2" w:rsidRPr="008755D2" w:rsidRDefault="008755D2" w:rsidP="008755D2">
            <w:pPr>
              <w:spacing w:after="0"/>
              <w:jc w:val="center"/>
              <w:rPr>
                <w:ins w:id="21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1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90.56%</w:t>
              </w:r>
            </w:ins>
          </w:p>
        </w:tc>
      </w:tr>
      <w:tr w:rsidR="008755D2" w:rsidRPr="008755D2" w14:paraId="62CF91AE" w14:textId="77777777" w:rsidTr="008755D2">
        <w:trPr>
          <w:trHeight w:val="315"/>
          <w:ins w:id="216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2A05" w14:textId="77777777" w:rsidR="008755D2" w:rsidRPr="008755D2" w:rsidRDefault="008755D2" w:rsidP="008755D2">
            <w:pPr>
              <w:spacing w:after="0"/>
              <w:jc w:val="center"/>
              <w:rPr>
                <w:ins w:id="217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18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F43C" w14:textId="77777777" w:rsidR="008755D2" w:rsidRPr="008755D2" w:rsidRDefault="008755D2" w:rsidP="008755D2">
            <w:pPr>
              <w:spacing w:after="0"/>
              <w:rPr>
                <w:ins w:id="219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20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6348" w14:textId="77777777" w:rsidR="008755D2" w:rsidRPr="008755D2" w:rsidRDefault="008755D2" w:rsidP="008755D2">
            <w:pPr>
              <w:spacing w:after="0"/>
              <w:jc w:val="right"/>
              <w:rPr>
                <w:ins w:id="22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2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F3B7EB" w14:textId="77777777" w:rsidR="008755D2" w:rsidRPr="008755D2" w:rsidRDefault="008755D2" w:rsidP="008755D2">
            <w:pPr>
              <w:spacing w:after="0"/>
              <w:jc w:val="center"/>
              <w:rPr>
                <w:ins w:id="22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2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11.97%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E38878" w14:textId="77777777" w:rsidR="008755D2" w:rsidRPr="008755D2" w:rsidRDefault="008755D2" w:rsidP="008755D2">
            <w:pPr>
              <w:spacing w:after="0"/>
              <w:jc w:val="center"/>
              <w:rPr>
                <w:ins w:id="22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2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11.57%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9F70BC1" w14:textId="77777777" w:rsidR="008755D2" w:rsidRPr="008755D2" w:rsidRDefault="008755D2" w:rsidP="008755D2">
            <w:pPr>
              <w:spacing w:after="0"/>
              <w:jc w:val="center"/>
              <w:rPr>
                <w:ins w:id="22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2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12.12%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58AD2BE" w14:textId="77777777" w:rsidR="008755D2" w:rsidRPr="008755D2" w:rsidRDefault="008755D2" w:rsidP="008755D2">
            <w:pPr>
              <w:spacing w:after="0"/>
              <w:jc w:val="center"/>
              <w:rPr>
                <w:ins w:id="22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3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11.32%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C37E84" w14:textId="77777777" w:rsidR="008755D2" w:rsidRPr="008755D2" w:rsidRDefault="008755D2" w:rsidP="008755D2">
            <w:pPr>
              <w:spacing w:after="0"/>
              <w:jc w:val="center"/>
              <w:rPr>
                <w:ins w:id="23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3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95.77%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D97056" w14:textId="77777777" w:rsidR="008755D2" w:rsidRPr="008755D2" w:rsidRDefault="008755D2" w:rsidP="008755D2">
            <w:pPr>
              <w:spacing w:after="0"/>
              <w:jc w:val="center"/>
              <w:rPr>
                <w:ins w:id="23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3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92.56%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B759AD" w14:textId="77777777" w:rsidR="008755D2" w:rsidRPr="008755D2" w:rsidRDefault="008755D2" w:rsidP="008755D2">
            <w:pPr>
              <w:spacing w:after="0"/>
              <w:jc w:val="center"/>
              <w:rPr>
                <w:ins w:id="23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3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96.95%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F811CC" w14:textId="77777777" w:rsidR="008755D2" w:rsidRPr="008755D2" w:rsidRDefault="008755D2" w:rsidP="008755D2">
            <w:pPr>
              <w:spacing w:after="0"/>
              <w:jc w:val="center"/>
              <w:rPr>
                <w:ins w:id="23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3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90.56%</w:t>
              </w:r>
            </w:ins>
          </w:p>
        </w:tc>
      </w:tr>
      <w:tr w:rsidR="008755D2" w:rsidRPr="008755D2" w14:paraId="57AEF6D4" w14:textId="77777777" w:rsidTr="008755D2">
        <w:trPr>
          <w:trHeight w:val="315"/>
          <w:ins w:id="239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A07E" w14:textId="77777777" w:rsidR="008755D2" w:rsidRPr="008755D2" w:rsidRDefault="008755D2" w:rsidP="008755D2">
            <w:pPr>
              <w:spacing w:after="0"/>
              <w:jc w:val="center"/>
              <w:rPr>
                <w:ins w:id="240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41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EB46" w14:textId="77777777" w:rsidR="008755D2" w:rsidRPr="008755D2" w:rsidRDefault="008755D2" w:rsidP="008755D2">
            <w:pPr>
              <w:spacing w:after="0"/>
              <w:rPr>
                <w:ins w:id="242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43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7ACAE" w14:textId="77777777" w:rsidR="008755D2" w:rsidRPr="008755D2" w:rsidRDefault="008755D2" w:rsidP="008755D2">
            <w:pPr>
              <w:spacing w:after="0"/>
              <w:jc w:val="right"/>
              <w:rPr>
                <w:ins w:id="24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4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48574B" w14:textId="77777777" w:rsidR="008755D2" w:rsidRPr="008755D2" w:rsidRDefault="008755D2" w:rsidP="008755D2">
            <w:pPr>
              <w:spacing w:after="0"/>
              <w:jc w:val="center"/>
              <w:rPr>
                <w:ins w:id="24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4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7.76%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549A80C" w14:textId="77777777" w:rsidR="008755D2" w:rsidRPr="008755D2" w:rsidRDefault="008755D2" w:rsidP="008755D2">
            <w:pPr>
              <w:spacing w:after="0"/>
              <w:jc w:val="center"/>
              <w:rPr>
                <w:ins w:id="24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4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C098FE" w14:textId="77777777" w:rsidR="008755D2" w:rsidRPr="008755D2" w:rsidRDefault="008755D2" w:rsidP="008755D2">
            <w:pPr>
              <w:spacing w:after="0"/>
              <w:jc w:val="center"/>
              <w:rPr>
                <w:ins w:id="25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6.91%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8BA30CC" w14:textId="77777777" w:rsidR="008755D2" w:rsidRPr="008755D2" w:rsidRDefault="008755D2" w:rsidP="008755D2">
            <w:pPr>
              <w:spacing w:after="0"/>
              <w:jc w:val="center"/>
              <w:rPr>
                <w:ins w:id="25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EEEAF0" w14:textId="77777777" w:rsidR="008755D2" w:rsidRPr="008755D2" w:rsidRDefault="008755D2" w:rsidP="008755D2">
            <w:pPr>
              <w:spacing w:after="0"/>
              <w:jc w:val="center"/>
              <w:rPr>
                <w:ins w:id="25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96.98%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DB7B128" w14:textId="77777777" w:rsidR="008755D2" w:rsidRPr="008755D2" w:rsidRDefault="008755D2" w:rsidP="008755D2">
            <w:pPr>
              <w:spacing w:after="0"/>
              <w:jc w:val="center"/>
              <w:rPr>
                <w:ins w:id="25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93.78%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B143FAC" w14:textId="77777777" w:rsidR="008755D2" w:rsidRPr="008755D2" w:rsidRDefault="008755D2" w:rsidP="008755D2">
            <w:pPr>
              <w:spacing w:after="0"/>
              <w:jc w:val="center"/>
              <w:rPr>
                <w:ins w:id="25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5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86.39%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DB71F1" w14:textId="77777777" w:rsidR="008755D2" w:rsidRPr="008755D2" w:rsidRDefault="008755D2" w:rsidP="008755D2">
            <w:pPr>
              <w:spacing w:after="0"/>
              <w:jc w:val="center"/>
              <w:rPr>
                <w:ins w:id="26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6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8755D2" w:rsidRPr="008755D2" w14:paraId="1126D369" w14:textId="77777777" w:rsidTr="008755D2">
        <w:trPr>
          <w:trHeight w:val="315"/>
          <w:ins w:id="262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FF968" w14:textId="77777777" w:rsidR="008755D2" w:rsidRPr="008755D2" w:rsidRDefault="008755D2" w:rsidP="008755D2">
            <w:pPr>
              <w:spacing w:after="0"/>
              <w:jc w:val="center"/>
              <w:rPr>
                <w:ins w:id="263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64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F52E" w14:textId="77777777" w:rsidR="008755D2" w:rsidRPr="008755D2" w:rsidRDefault="008755D2" w:rsidP="008755D2">
            <w:pPr>
              <w:spacing w:after="0"/>
              <w:rPr>
                <w:ins w:id="265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66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DBCDA" w14:textId="77777777" w:rsidR="008755D2" w:rsidRPr="008755D2" w:rsidRDefault="008755D2" w:rsidP="008755D2">
            <w:pPr>
              <w:spacing w:after="0"/>
              <w:jc w:val="right"/>
              <w:rPr>
                <w:ins w:id="26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6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FC2DA8E" w14:textId="77777777" w:rsidR="008755D2" w:rsidRPr="008755D2" w:rsidRDefault="008755D2" w:rsidP="008755D2">
            <w:pPr>
              <w:spacing w:after="0"/>
              <w:jc w:val="center"/>
              <w:rPr>
                <w:ins w:id="26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7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7.66%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1472784" w14:textId="77777777" w:rsidR="008755D2" w:rsidRPr="008755D2" w:rsidRDefault="008755D2" w:rsidP="008755D2">
            <w:pPr>
              <w:spacing w:after="0"/>
              <w:jc w:val="center"/>
              <w:rPr>
                <w:ins w:id="27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7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7.27%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1C3DA0D" w14:textId="77777777" w:rsidR="008755D2" w:rsidRPr="008755D2" w:rsidRDefault="008755D2" w:rsidP="008755D2">
            <w:pPr>
              <w:spacing w:after="0"/>
              <w:jc w:val="center"/>
              <w:rPr>
                <w:ins w:id="27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7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6.35%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912287" w14:textId="77777777" w:rsidR="008755D2" w:rsidRPr="008755D2" w:rsidRDefault="008755D2" w:rsidP="008755D2">
            <w:pPr>
              <w:spacing w:after="0"/>
              <w:jc w:val="center"/>
              <w:rPr>
                <w:ins w:id="27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7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7E66DE9" w14:textId="77777777" w:rsidR="008755D2" w:rsidRPr="008755D2" w:rsidRDefault="008755D2" w:rsidP="008755D2">
            <w:pPr>
              <w:spacing w:after="0"/>
              <w:jc w:val="center"/>
              <w:rPr>
                <w:ins w:id="27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7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95.73%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E134774" w14:textId="77777777" w:rsidR="008755D2" w:rsidRPr="008755D2" w:rsidRDefault="008755D2" w:rsidP="008755D2">
            <w:pPr>
              <w:spacing w:after="0"/>
              <w:jc w:val="center"/>
              <w:rPr>
                <w:ins w:id="27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8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90.86%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4A915BD" w14:textId="77777777" w:rsidR="008755D2" w:rsidRPr="008755D2" w:rsidRDefault="008755D2" w:rsidP="008755D2">
            <w:pPr>
              <w:spacing w:after="0"/>
              <w:jc w:val="center"/>
              <w:rPr>
                <w:ins w:id="28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8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79.38%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5B3E360" w14:textId="77777777" w:rsidR="008755D2" w:rsidRPr="008755D2" w:rsidRDefault="008755D2" w:rsidP="008755D2">
            <w:pPr>
              <w:spacing w:after="0"/>
              <w:jc w:val="center"/>
              <w:rPr>
                <w:ins w:id="28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8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8755D2" w:rsidRPr="008755D2" w14:paraId="0C7FF80B" w14:textId="77777777" w:rsidTr="008755D2">
        <w:trPr>
          <w:trHeight w:val="315"/>
          <w:ins w:id="285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2E9A" w14:textId="77777777" w:rsidR="008755D2" w:rsidRPr="008755D2" w:rsidRDefault="008755D2" w:rsidP="008755D2">
            <w:pPr>
              <w:spacing w:after="0"/>
              <w:jc w:val="center"/>
              <w:rPr>
                <w:ins w:id="286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287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D7A0D" w14:textId="77777777" w:rsidR="008755D2" w:rsidRPr="008755D2" w:rsidRDefault="008755D2" w:rsidP="008755D2">
            <w:pPr>
              <w:spacing w:after="0"/>
              <w:rPr>
                <w:ins w:id="288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289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0FB9" w14:textId="77777777" w:rsidR="008755D2" w:rsidRPr="008755D2" w:rsidRDefault="008755D2" w:rsidP="008755D2">
            <w:pPr>
              <w:spacing w:after="0"/>
              <w:jc w:val="right"/>
              <w:rPr>
                <w:ins w:id="29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9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F82598" w14:textId="77777777" w:rsidR="008755D2" w:rsidRPr="008755D2" w:rsidRDefault="008755D2" w:rsidP="008755D2">
            <w:pPr>
              <w:spacing w:after="0"/>
              <w:jc w:val="center"/>
              <w:rPr>
                <w:ins w:id="29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9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5C6F595" w14:textId="77777777" w:rsidR="008755D2" w:rsidRPr="008755D2" w:rsidRDefault="008755D2" w:rsidP="008755D2">
            <w:pPr>
              <w:spacing w:after="0"/>
              <w:jc w:val="center"/>
              <w:rPr>
                <w:ins w:id="29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9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CC84C43" w14:textId="77777777" w:rsidR="008755D2" w:rsidRPr="008755D2" w:rsidRDefault="008755D2" w:rsidP="008755D2">
            <w:pPr>
              <w:spacing w:after="0"/>
              <w:jc w:val="center"/>
              <w:rPr>
                <w:ins w:id="29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9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229F59" w14:textId="77777777" w:rsidR="008755D2" w:rsidRPr="008755D2" w:rsidRDefault="008755D2" w:rsidP="008755D2">
            <w:pPr>
              <w:spacing w:after="0"/>
              <w:jc w:val="center"/>
              <w:rPr>
                <w:ins w:id="29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29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16.61%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4800A8" w14:textId="77777777" w:rsidR="008755D2" w:rsidRPr="008755D2" w:rsidRDefault="008755D2" w:rsidP="008755D2">
            <w:pPr>
              <w:spacing w:after="0"/>
              <w:jc w:val="center"/>
              <w:rPr>
                <w:ins w:id="30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0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97.87%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4E1961" w14:textId="77777777" w:rsidR="008755D2" w:rsidRPr="008755D2" w:rsidRDefault="008755D2" w:rsidP="008755D2">
            <w:pPr>
              <w:spacing w:after="0"/>
              <w:jc w:val="center"/>
              <w:rPr>
                <w:ins w:id="30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0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96.27%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306ABE" w14:textId="77777777" w:rsidR="008755D2" w:rsidRPr="008755D2" w:rsidRDefault="008755D2" w:rsidP="008755D2">
            <w:pPr>
              <w:spacing w:after="0"/>
              <w:jc w:val="center"/>
              <w:rPr>
                <w:ins w:id="30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0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7BBFF6" w14:textId="77777777" w:rsidR="008755D2" w:rsidRPr="008755D2" w:rsidRDefault="008755D2" w:rsidP="008755D2">
            <w:pPr>
              <w:spacing w:after="0"/>
              <w:jc w:val="center"/>
              <w:rPr>
                <w:ins w:id="30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0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94.91%</w:t>
              </w:r>
            </w:ins>
          </w:p>
        </w:tc>
      </w:tr>
      <w:tr w:rsidR="008755D2" w:rsidRPr="008755D2" w14:paraId="546E3179" w14:textId="77777777" w:rsidTr="008755D2">
        <w:trPr>
          <w:trHeight w:val="315"/>
          <w:ins w:id="308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B6FE6" w14:textId="77777777" w:rsidR="008755D2" w:rsidRPr="008755D2" w:rsidRDefault="008755D2" w:rsidP="008755D2">
            <w:pPr>
              <w:spacing w:after="0"/>
              <w:jc w:val="center"/>
              <w:rPr>
                <w:ins w:id="309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10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A358" w14:textId="77777777" w:rsidR="008755D2" w:rsidRPr="008755D2" w:rsidRDefault="008755D2" w:rsidP="008755D2">
            <w:pPr>
              <w:spacing w:after="0"/>
              <w:rPr>
                <w:ins w:id="311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12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4A2C" w14:textId="77777777" w:rsidR="008755D2" w:rsidRPr="008755D2" w:rsidRDefault="008755D2" w:rsidP="008755D2">
            <w:pPr>
              <w:spacing w:after="0"/>
              <w:jc w:val="right"/>
              <w:rPr>
                <w:ins w:id="31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1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1566B4" w14:textId="77777777" w:rsidR="008755D2" w:rsidRPr="008755D2" w:rsidRDefault="008755D2" w:rsidP="008755D2">
            <w:pPr>
              <w:spacing w:after="0"/>
              <w:jc w:val="center"/>
              <w:rPr>
                <w:ins w:id="31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1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11F6BC" w14:textId="77777777" w:rsidR="008755D2" w:rsidRPr="008755D2" w:rsidRDefault="008755D2" w:rsidP="008755D2">
            <w:pPr>
              <w:spacing w:after="0"/>
              <w:jc w:val="center"/>
              <w:rPr>
                <w:ins w:id="31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1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16.77%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63360FE" w14:textId="77777777" w:rsidR="008755D2" w:rsidRPr="008755D2" w:rsidRDefault="008755D2" w:rsidP="008755D2">
            <w:pPr>
              <w:spacing w:after="0"/>
              <w:jc w:val="center"/>
              <w:rPr>
                <w:ins w:id="31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2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C1CA9D1" w14:textId="77777777" w:rsidR="008755D2" w:rsidRPr="008755D2" w:rsidRDefault="008755D2" w:rsidP="008755D2">
            <w:pPr>
              <w:spacing w:after="0"/>
              <w:jc w:val="center"/>
              <w:rPr>
                <w:ins w:id="32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2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16.61%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ABA3F3" w14:textId="77777777" w:rsidR="008755D2" w:rsidRPr="008755D2" w:rsidRDefault="008755D2" w:rsidP="008755D2">
            <w:pPr>
              <w:spacing w:after="0"/>
              <w:jc w:val="center"/>
              <w:rPr>
                <w:ins w:id="32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2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97.73%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BD5FC5" w14:textId="77777777" w:rsidR="008755D2" w:rsidRPr="008755D2" w:rsidRDefault="008755D2" w:rsidP="008755D2">
            <w:pPr>
              <w:spacing w:after="0"/>
              <w:jc w:val="center"/>
              <w:rPr>
                <w:ins w:id="32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2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95.84%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0FCEC7" w14:textId="77777777" w:rsidR="008755D2" w:rsidRPr="008755D2" w:rsidRDefault="008755D2" w:rsidP="008755D2">
            <w:pPr>
              <w:spacing w:after="0"/>
              <w:jc w:val="center"/>
              <w:rPr>
                <w:ins w:id="32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2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98.31%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A7C7A57" w14:textId="77777777" w:rsidR="008755D2" w:rsidRPr="008755D2" w:rsidRDefault="008755D2" w:rsidP="008755D2">
            <w:pPr>
              <w:spacing w:after="0"/>
              <w:jc w:val="center"/>
              <w:rPr>
                <w:ins w:id="32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3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94.91%</w:t>
              </w:r>
            </w:ins>
          </w:p>
        </w:tc>
      </w:tr>
      <w:tr w:rsidR="008755D2" w:rsidRPr="008755D2" w14:paraId="645EC8D9" w14:textId="77777777" w:rsidTr="008755D2">
        <w:trPr>
          <w:trHeight w:val="315"/>
          <w:ins w:id="331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CCEF1" w14:textId="77777777" w:rsidR="008755D2" w:rsidRPr="008755D2" w:rsidRDefault="008755D2" w:rsidP="008755D2">
            <w:pPr>
              <w:spacing w:after="0"/>
              <w:jc w:val="center"/>
              <w:rPr>
                <w:ins w:id="332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33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C12D" w14:textId="77777777" w:rsidR="008755D2" w:rsidRPr="008755D2" w:rsidRDefault="008755D2" w:rsidP="008755D2">
            <w:pPr>
              <w:spacing w:after="0"/>
              <w:rPr>
                <w:ins w:id="334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35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BC14" w14:textId="77777777" w:rsidR="008755D2" w:rsidRPr="008755D2" w:rsidRDefault="008755D2" w:rsidP="008755D2">
            <w:pPr>
              <w:spacing w:after="0"/>
              <w:jc w:val="right"/>
              <w:rPr>
                <w:ins w:id="33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3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C23837" w14:textId="77777777" w:rsidR="008755D2" w:rsidRPr="008755D2" w:rsidRDefault="008755D2" w:rsidP="008755D2">
            <w:pPr>
              <w:spacing w:after="0"/>
              <w:jc w:val="center"/>
              <w:rPr>
                <w:ins w:id="33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3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F34D81" w14:textId="77777777" w:rsidR="008755D2" w:rsidRPr="008755D2" w:rsidRDefault="008755D2" w:rsidP="008755D2">
            <w:pPr>
              <w:spacing w:after="0"/>
              <w:jc w:val="center"/>
              <w:rPr>
                <w:ins w:id="34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4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6F11832" w14:textId="77777777" w:rsidR="008755D2" w:rsidRPr="008755D2" w:rsidRDefault="008755D2" w:rsidP="008755D2">
            <w:pPr>
              <w:spacing w:after="0"/>
              <w:jc w:val="center"/>
              <w:rPr>
                <w:ins w:id="34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4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A39F0D5" w14:textId="77777777" w:rsidR="008755D2" w:rsidRPr="008755D2" w:rsidRDefault="008755D2" w:rsidP="008755D2">
            <w:pPr>
              <w:spacing w:after="0"/>
              <w:jc w:val="center"/>
              <w:rPr>
                <w:ins w:id="34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4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9.83%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D8FDD5" w14:textId="77777777" w:rsidR="008755D2" w:rsidRPr="008755D2" w:rsidRDefault="008755D2" w:rsidP="008755D2">
            <w:pPr>
              <w:spacing w:after="0"/>
              <w:jc w:val="center"/>
              <w:rPr>
                <w:ins w:id="34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4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8EC825" w14:textId="77777777" w:rsidR="008755D2" w:rsidRPr="008755D2" w:rsidRDefault="008755D2" w:rsidP="008755D2">
            <w:pPr>
              <w:spacing w:after="0"/>
              <w:jc w:val="center"/>
              <w:rPr>
                <w:ins w:id="34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4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97.61%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A0FF45" w14:textId="77777777" w:rsidR="008755D2" w:rsidRPr="008755D2" w:rsidRDefault="008755D2" w:rsidP="008755D2">
            <w:pPr>
              <w:spacing w:after="0"/>
              <w:jc w:val="center"/>
              <w:rPr>
                <w:ins w:id="35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5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96DCD03" w14:textId="77777777" w:rsidR="008755D2" w:rsidRPr="008755D2" w:rsidRDefault="008755D2" w:rsidP="008755D2">
            <w:pPr>
              <w:spacing w:after="0"/>
              <w:jc w:val="center"/>
              <w:rPr>
                <w:ins w:id="35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5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78.63%</w:t>
              </w:r>
            </w:ins>
          </w:p>
        </w:tc>
      </w:tr>
      <w:tr w:rsidR="008755D2" w:rsidRPr="008755D2" w14:paraId="7326F9B5" w14:textId="77777777" w:rsidTr="008755D2">
        <w:trPr>
          <w:trHeight w:val="315"/>
          <w:ins w:id="354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2817" w14:textId="77777777" w:rsidR="008755D2" w:rsidRPr="008755D2" w:rsidRDefault="008755D2" w:rsidP="008755D2">
            <w:pPr>
              <w:spacing w:after="0"/>
              <w:jc w:val="center"/>
              <w:rPr>
                <w:ins w:id="355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56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CC7A" w14:textId="77777777" w:rsidR="008755D2" w:rsidRPr="008755D2" w:rsidRDefault="008755D2" w:rsidP="008755D2">
            <w:pPr>
              <w:spacing w:after="0"/>
              <w:rPr>
                <w:ins w:id="357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58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4129" w14:textId="77777777" w:rsidR="008755D2" w:rsidRPr="008755D2" w:rsidRDefault="008755D2" w:rsidP="008755D2">
            <w:pPr>
              <w:spacing w:after="0"/>
              <w:jc w:val="right"/>
              <w:rPr>
                <w:ins w:id="35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6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977765" w14:textId="77777777" w:rsidR="008755D2" w:rsidRPr="008755D2" w:rsidRDefault="008755D2" w:rsidP="008755D2">
            <w:pPr>
              <w:spacing w:after="0"/>
              <w:jc w:val="center"/>
              <w:rPr>
                <w:ins w:id="36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6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CC2BB1" w14:textId="77777777" w:rsidR="008755D2" w:rsidRPr="008755D2" w:rsidRDefault="008755D2" w:rsidP="008755D2">
            <w:pPr>
              <w:spacing w:after="0"/>
              <w:jc w:val="center"/>
              <w:rPr>
                <w:ins w:id="36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6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B50283" w14:textId="77777777" w:rsidR="008755D2" w:rsidRPr="008755D2" w:rsidRDefault="008755D2" w:rsidP="008755D2">
            <w:pPr>
              <w:spacing w:after="0"/>
              <w:jc w:val="center"/>
              <w:rPr>
                <w:ins w:id="36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6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92E33EE" w14:textId="77777777" w:rsidR="008755D2" w:rsidRPr="008755D2" w:rsidRDefault="008755D2" w:rsidP="008755D2">
            <w:pPr>
              <w:spacing w:after="0"/>
              <w:jc w:val="center"/>
              <w:rPr>
                <w:ins w:id="36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6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9.83%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8B1138" w14:textId="77777777" w:rsidR="008755D2" w:rsidRPr="008755D2" w:rsidRDefault="008755D2" w:rsidP="008755D2">
            <w:pPr>
              <w:spacing w:after="0"/>
              <w:jc w:val="center"/>
              <w:rPr>
                <w:ins w:id="36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7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E20706D" w14:textId="77777777" w:rsidR="008755D2" w:rsidRPr="008755D2" w:rsidRDefault="008755D2" w:rsidP="008755D2">
            <w:pPr>
              <w:spacing w:after="0"/>
              <w:jc w:val="center"/>
              <w:rPr>
                <w:ins w:id="37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7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97.61%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D85F2B2" w14:textId="77777777" w:rsidR="008755D2" w:rsidRPr="008755D2" w:rsidRDefault="008755D2" w:rsidP="008755D2">
            <w:pPr>
              <w:spacing w:after="0"/>
              <w:jc w:val="center"/>
              <w:rPr>
                <w:ins w:id="37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7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95.01%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6BC5C20" w14:textId="77777777" w:rsidR="008755D2" w:rsidRPr="008755D2" w:rsidRDefault="008755D2" w:rsidP="008755D2">
            <w:pPr>
              <w:spacing w:after="0"/>
              <w:jc w:val="center"/>
              <w:rPr>
                <w:ins w:id="37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7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78.63%</w:t>
              </w:r>
            </w:ins>
          </w:p>
        </w:tc>
      </w:tr>
      <w:tr w:rsidR="008755D2" w:rsidRPr="008755D2" w14:paraId="30C86B66" w14:textId="77777777" w:rsidTr="008755D2">
        <w:trPr>
          <w:trHeight w:val="315"/>
          <w:ins w:id="377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9CE6" w14:textId="77777777" w:rsidR="008755D2" w:rsidRPr="008755D2" w:rsidRDefault="008755D2" w:rsidP="008755D2">
            <w:pPr>
              <w:spacing w:after="0"/>
              <w:jc w:val="center"/>
              <w:rPr>
                <w:ins w:id="378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379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FF0A" w14:textId="77777777" w:rsidR="008755D2" w:rsidRPr="008755D2" w:rsidRDefault="008755D2" w:rsidP="008755D2">
            <w:pPr>
              <w:spacing w:after="0"/>
              <w:rPr>
                <w:ins w:id="380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381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1A84" w14:textId="77777777" w:rsidR="008755D2" w:rsidRPr="008755D2" w:rsidRDefault="008755D2" w:rsidP="008755D2">
            <w:pPr>
              <w:spacing w:after="0"/>
              <w:jc w:val="right"/>
              <w:rPr>
                <w:ins w:id="38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8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BC2BC5" w14:textId="77777777" w:rsidR="008755D2" w:rsidRPr="008755D2" w:rsidRDefault="008755D2" w:rsidP="008755D2">
            <w:pPr>
              <w:spacing w:after="0"/>
              <w:jc w:val="center"/>
              <w:rPr>
                <w:ins w:id="38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8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7.43%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BE7FB1C" w14:textId="77777777" w:rsidR="008755D2" w:rsidRPr="008755D2" w:rsidRDefault="008755D2" w:rsidP="008755D2">
            <w:pPr>
              <w:spacing w:after="0"/>
              <w:jc w:val="center"/>
              <w:rPr>
                <w:ins w:id="38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8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D993325" w14:textId="77777777" w:rsidR="008755D2" w:rsidRPr="008755D2" w:rsidRDefault="008755D2" w:rsidP="008755D2">
            <w:pPr>
              <w:spacing w:after="0"/>
              <w:jc w:val="center"/>
              <w:rPr>
                <w:ins w:id="38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8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4BE157" w14:textId="77777777" w:rsidR="008755D2" w:rsidRPr="008755D2" w:rsidRDefault="008755D2" w:rsidP="008755D2">
            <w:pPr>
              <w:spacing w:after="0"/>
              <w:jc w:val="center"/>
              <w:rPr>
                <w:ins w:id="390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91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10AAB6" w14:textId="77777777" w:rsidR="008755D2" w:rsidRPr="008755D2" w:rsidRDefault="008755D2" w:rsidP="008755D2">
            <w:pPr>
              <w:spacing w:after="0"/>
              <w:jc w:val="center"/>
              <w:rPr>
                <w:ins w:id="392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93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92.94%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D71D55E" w14:textId="77777777" w:rsidR="008755D2" w:rsidRPr="008755D2" w:rsidRDefault="008755D2" w:rsidP="008755D2">
            <w:pPr>
              <w:spacing w:after="0"/>
              <w:jc w:val="center"/>
              <w:rPr>
                <w:ins w:id="394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95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84.43%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135B66" w14:textId="77777777" w:rsidR="008755D2" w:rsidRPr="008755D2" w:rsidRDefault="008755D2" w:rsidP="008755D2">
            <w:pPr>
              <w:spacing w:after="0"/>
              <w:jc w:val="center"/>
              <w:rPr>
                <w:ins w:id="396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97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8A6599B" w14:textId="77777777" w:rsidR="008755D2" w:rsidRPr="008755D2" w:rsidRDefault="008755D2" w:rsidP="008755D2">
            <w:pPr>
              <w:spacing w:after="0"/>
              <w:jc w:val="center"/>
              <w:rPr>
                <w:ins w:id="398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399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8755D2" w:rsidRPr="008755D2" w14:paraId="7BF2D565" w14:textId="77777777" w:rsidTr="008755D2">
        <w:trPr>
          <w:trHeight w:val="315"/>
          <w:ins w:id="400" w:author="Adan Toril" w:date="2022-05-16T12:3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CE49A" w14:textId="77777777" w:rsidR="008755D2" w:rsidRPr="008755D2" w:rsidRDefault="008755D2" w:rsidP="008755D2">
            <w:pPr>
              <w:spacing w:after="0"/>
              <w:jc w:val="center"/>
              <w:rPr>
                <w:ins w:id="401" w:author="Adan Toril" w:date="2022-05-16T12:3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02" w:author="Adan Toril" w:date="2022-05-16T12:36:00Z">
              <w:r w:rsidRPr="008755D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A926E" w14:textId="77777777" w:rsidR="008755D2" w:rsidRPr="008755D2" w:rsidRDefault="008755D2" w:rsidP="008755D2">
            <w:pPr>
              <w:spacing w:after="0"/>
              <w:rPr>
                <w:ins w:id="403" w:author="Adan Toril" w:date="2022-05-16T12:3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404" w:author="Adan Toril" w:date="2022-05-16T12:36:00Z">
              <w:r w:rsidRPr="008755D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05F6D" w14:textId="77777777" w:rsidR="008755D2" w:rsidRPr="008755D2" w:rsidRDefault="008755D2" w:rsidP="008755D2">
            <w:pPr>
              <w:spacing w:after="0"/>
              <w:jc w:val="right"/>
              <w:rPr>
                <w:ins w:id="40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0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4D9ADCB" w14:textId="77777777" w:rsidR="008755D2" w:rsidRPr="008755D2" w:rsidRDefault="008755D2" w:rsidP="008755D2">
            <w:pPr>
              <w:spacing w:after="0"/>
              <w:jc w:val="center"/>
              <w:rPr>
                <w:ins w:id="40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0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7.43%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ED0C61" w14:textId="77777777" w:rsidR="008755D2" w:rsidRPr="008755D2" w:rsidRDefault="008755D2" w:rsidP="008755D2">
            <w:pPr>
              <w:spacing w:after="0"/>
              <w:jc w:val="center"/>
              <w:rPr>
                <w:ins w:id="40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1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A00B198" w14:textId="77777777" w:rsidR="008755D2" w:rsidRPr="008755D2" w:rsidRDefault="008755D2" w:rsidP="008755D2">
            <w:pPr>
              <w:spacing w:after="0"/>
              <w:jc w:val="center"/>
              <w:rPr>
                <w:ins w:id="41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1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7A9CB38" w14:textId="77777777" w:rsidR="008755D2" w:rsidRPr="008755D2" w:rsidRDefault="008755D2" w:rsidP="008755D2">
            <w:pPr>
              <w:spacing w:after="0"/>
              <w:jc w:val="center"/>
              <w:rPr>
                <w:ins w:id="413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14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7E5E342" w14:textId="77777777" w:rsidR="008755D2" w:rsidRPr="008755D2" w:rsidRDefault="008755D2" w:rsidP="008755D2">
            <w:pPr>
              <w:spacing w:after="0"/>
              <w:jc w:val="center"/>
              <w:rPr>
                <w:ins w:id="415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16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92.94%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94C327F" w14:textId="77777777" w:rsidR="008755D2" w:rsidRPr="008755D2" w:rsidRDefault="008755D2" w:rsidP="008755D2">
            <w:pPr>
              <w:spacing w:after="0"/>
              <w:jc w:val="center"/>
              <w:rPr>
                <w:ins w:id="417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18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84.43%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39EB9B" w14:textId="77777777" w:rsidR="008755D2" w:rsidRPr="008755D2" w:rsidRDefault="008755D2" w:rsidP="008755D2">
            <w:pPr>
              <w:spacing w:after="0"/>
              <w:jc w:val="center"/>
              <w:rPr>
                <w:ins w:id="419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20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107F5D" w14:textId="77777777" w:rsidR="008755D2" w:rsidRPr="008755D2" w:rsidRDefault="008755D2" w:rsidP="008755D2">
            <w:pPr>
              <w:spacing w:after="0"/>
              <w:jc w:val="center"/>
              <w:rPr>
                <w:ins w:id="421" w:author="Adan Toril" w:date="2022-05-16T12:36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22" w:author="Adan Toril" w:date="2022-05-16T12:36:00Z">
              <w:r w:rsidRPr="008755D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</w:tbl>
    <w:p w14:paraId="45820B3C" w14:textId="50257B23" w:rsidR="008755D2" w:rsidRDefault="008755D2" w:rsidP="008755D2">
      <w:pPr>
        <w:overflowPunct w:val="0"/>
        <w:autoSpaceDE w:val="0"/>
        <w:autoSpaceDN w:val="0"/>
        <w:adjustRightInd w:val="0"/>
        <w:jc w:val="center"/>
        <w:textAlignment w:val="baseline"/>
        <w:rPr>
          <w:ins w:id="423" w:author="Adan Toril" w:date="2022-05-16T12:36:00Z"/>
        </w:rPr>
        <w:pPrChange w:id="424" w:author="Adan Toril" w:date="2022-05-16T12:37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425" w:author="Adan Toril" w:date="2022-05-16T12:37:00Z">
        <w:r w:rsidRPr="006804C5">
          <w:rPr>
            <w:b/>
            <w:bCs/>
          </w:rPr>
          <w:t xml:space="preserve">Table </w:t>
        </w:r>
        <w:r>
          <w:rPr>
            <w:b/>
            <w:bCs/>
          </w:rPr>
          <w:t>3</w:t>
        </w:r>
        <w:r>
          <w:rPr>
            <w:b/>
            <w:bCs/>
          </w:rPr>
          <w:t>a</w:t>
        </w:r>
        <w:r w:rsidRPr="006804C5">
          <w:rPr>
            <w:b/>
            <w:bCs/>
          </w:rPr>
          <w:t>.</w:t>
        </w:r>
        <w:r>
          <w:t xml:space="preserve"> </w:t>
        </w:r>
        <w:r w:rsidR="000C58BD">
          <w:t xml:space="preserve">Actual </w:t>
        </w:r>
        <w:r>
          <w:t>EVM</w:t>
        </w:r>
        <w:r w:rsidR="000C58BD">
          <w:t xml:space="preserve"> requirement to the UE</w:t>
        </w:r>
        <w:r>
          <w:t xml:space="preserve"> in PUSCH, PC3, FR2a for k=0.8 in proposal 1.</w:t>
        </w:r>
      </w:ins>
    </w:p>
    <w:p w14:paraId="6C1B52D5" w14:textId="77777777" w:rsidR="008755D2" w:rsidRDefault="008755D2" w:rsidP="00276F8A">
      <w:pPr>
        <w:overflowPunct w:val="0"/>
        <w:autoSpaceDE w:val="0"/>
        <w:autoSpaceDN w:val="0"/>
        <w:adjustRightInd w:val="0"/>
        <w:textAlignment w:val="baseline"/>
        <w:rPr>
          <w:ins w:id="426" w:author="Adan Toril" w:date="2022-05-16T12:36:00Z"/>
        </w:rPr>
      </w:pPr>
    </w:p>
    <w:p w14:paraId="5BAAFC78" w14:textId="77777777" w:rsidR="008755D2" w:rsidRDefault="008755D2" w:rsidP="00276F8A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61"/>
        <w:gridCol w:w="2457"/>
        <w:gridCol w:w="1105"/>
        <w:gridCol w:w="1302"/>
        <w:gridCol w:w="1302"/>
        <w:gridCol w:w="1302"/>
        <w:gridCol w:w="1302"/>
      </w:tblGrid>
      <w:tr w:rsidR="00276F8A" w:rsidRPr="0042704F" w14:paraId="6E254C76" w14:textId="77777777" w:rsidTr="008246C8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8D7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2B1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525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DCC1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7B493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4AC9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CE39F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276F8A" w:rsidRPr="0042704F" w14:paraId="5104B2F3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334E4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0E991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4D383E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67370D4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BC2160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D5927BB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0561232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903F1C" w:rsidRPr="0042704F" w14:paraId="718F5638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E341" w14:textId="77777777" w:rsidR="00903F1C" w:rsidRPr="0042704F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F953" w14:textId="77777777" w:rsidR="00903F1C" w:rsidRPr="0042704F" w:rsidRDefault="00903F1C" w:rsidP="00903F1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74AE48" w14:textId="77777777" w:rsidR="00903F1C" w:rsidRPr="0042704F" w:rsidRDefault="00903F1C" w:rsidP="00903F1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24EE4C9" w14:textId="77777777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7ABCAC3" w14:textId="77777777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48E6937" w14:textId="77777777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6673CAB" w14:textId="4055751D" w:rsidR="00903F1C" w:rsidRPr="0042704F" w:rsidRDefault="00903F1C" w:rsidP="00903F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27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2.00%</w:t>
              </w:r>
            </w:ins>
            <w:del w:id="428" w:author="Adan Toril" w:date="2022-05-16T12:35:00Z">
              <w:r w:rsidRPr="0042704F" w:rsidDel="002416D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2.50%</w:delText>
              </w:r>
            </w:del>
          </w:p>
        </w:tc>
      </w:tr>
      <w:tr w:rsidR="008246C8" w:rsidRPr="0042704F" w14:paraId="7DD32E9E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83FA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DB5F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16A546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1CF5F7F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8F68BA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7B15606" w14:textId="767CA7ED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29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1.05%</w:t>
              </w:r>
            </w:ins>
            <w:del w:id="430" w:author="Adan Toril" w:date="2022-05-16T12:36:00Z">
              <w:r w:rsidRPr="0042704F" w:rsidDel="00877119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1.31%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93E15B3" w14:textId="62E9FF6D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31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1.99%</w:t>
              </w:r>
            </w:ins>
            <w:del w:id="432" w:author="Adan Toril" w:date="2022-05-16T12:35:00Z">
              <w:r w:rsidRPr="0042704F" w:rsidDel="002416D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2.49%</w:delText>
              </w:r>
            </w:del>
          </w:p>
        </w:tc>
      </w:tr>
      <w:tr w:rsidR="008246C8" w:rsidRPr="0042704F" w14:paraId="761F4F48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6540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19D8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D16C42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B32CBF5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6C767BE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AE3DA0A" w14:textId="53447F24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33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1.43%</w:t>
              </w:r>
            </w:ins>
            <w:del w:id="434" w:author="Adan Toril" w:date="2022-05-16T12:36:00Z">
              <w:r w:rsidRPr="0042704F" w:rsidDel="00877119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1.79%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2306854" w14:textId="76E45664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35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3.20%</w:t>
              </w:r>
            </w:ins>
            <w:del w:id="436" w:author="Adan Toril" w:date="2022-05-16T12:35:00Z">
              <w:r w:rsidRPr="0042704F" w:rsidDel="002416D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4.01%</w:delText>
              </w:r>
            </w:del>
          </w:p>
        </w:tc>
      </w:tr>
      <w:tr w:rsidR="008246C8" w:rsidRPr="0042704F" w14:paraId="4AE7ABF1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6529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8DDE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94B6D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C9F5CE7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BBEEA0" w14:textId="3865F183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37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1.18%</w:t>
              </w:r>
            </w:ins>
            <w:del w:id="438" w:author="Adan Toril" w:date="2022-05-16T12:36:00Z">
              <w:r w:rsidRPr="0042704F" w:rsidDel="0033241B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1.48%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BE2865" w14:textId="5B1ED411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39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2.28%</w:t>
              </w:r>
            </w:ins>
            <w:del w:id="440" w:author="Adan Toril" w:date="2022-05-16T12:36:00Z">
              <w:r w:rsidRPr="0042704F" w:rsidDel="00877119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2.85%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209458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246C8" w:rsidRPr="0042704F" w14:paraId="396B1EFD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C0A54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00D3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5D5CFE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C55AE8" w14:textId="5A2D853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41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0.80%</w:t>
              </w:r>
            </w:ins>
            <w:del w:id="442" w:author="Adan Toril" w:date="2022-05-16T12:36:00Z">
              <w:r w:rsidRPr="0042704F" w:rsidDel="007B2BE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1.00%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E3D5FEF" w14:textId="1E859F4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43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1.54%</w:t>
              </w:r>
            </w:ins>
            <w:del w:id="444" w:author="Adan Toril" w:date="2022-05-16T12:36:00Z">
              <w:r w:rsidRPr="0042704F" w:rsidDel="0033241B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1.92%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960BA5" w14:textId="32D54960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45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2.88%</w:t>
              </w:r>
            </w:ins>
            <w:del w:id="446" w:author="Adan Toril" w:date="2022-05-16T12:36:00Z">
              <w:r w:rsidRPr="0042704F" w:rsidDel="00877119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3.60%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E499F26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246C8" w:rsidRPr="0042704F" w14:paraId="60748AC6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B3DD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0AF7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E6BDD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51CD7B9" w14:textId="3870037A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47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1.99%</w:t>
              </w:r>
            </w:ins>
            <w:del w:id="448" w:author="Adan Toril" w:date="2022-05-16T12:36:00Z">
              <w:r w:rsidRPr="0042704F" w:rsidDel="007B2BE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2.49%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E8CB743" w14:textId="21131BEC" w:rsidR="008246C8" w:rsidRPr="0042704F" w:rsidRDefault="008246C8" w:rsidP="008246C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3.58%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5F6421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190F0D8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8246C8" w:rsidRPr="0042704F" w14:paraId="468323D8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CB4F4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EB7B" w14:textId="77777777" w:rsidR="008246C8" w:rsidRPr="0042704F" w:rsidRDefault="008246C8" w:rsidP="008246C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748475" w14:textId="77777777" w:rsidR="008246C8" w:rsidRPr="0042704F" w:rsidRDefault="008246C8" w:rsidP="008246C8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B0A4DE0" w14:textId="53586E69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49" w:author="Adan Toril" w:date="2022-05-16T12:36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2.68%</w:t>
              </w:r>
            </w:ins>
            <w:del w:id="450" w:author="Adan Toril" w:date="2022-05-16T12:36:00Z">
              <w:r w:rsidRPr="0042704F" w:rsidDel="007B2BE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3.35%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55A6E42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9449253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AE4467" w14:textId="77777777" w:rsidR="008246C8" w:rsidRPr="0042704F" w:rsidRDefault="008246C8" w:rsidP="008246C8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77CAC" w:rsidRPr="0042704F" w14:paraId="5F90DC2E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FC0C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2562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831651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3FBE2B0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1345BCB" w14:textId="21F7DDA4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51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1.13%</w:t>
              </w:r>
            </w:ins>
            <w:del w:id="452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1.42%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0B25D21" w14:textId="10A38FD3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53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2.18%</w:t>
              </w:r>
            </w:ins>
            <w:del w:id="454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2.73%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5AB816C" w14:textId="019D16F9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55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6.74%</w:t>
              </w:r>
            </w:ins>
            <w:del w:id="456" w:author="Adan Toril" w:date="2022-05-16T12:35:00Z">
              <w:r w:rsidRPr="0042704F" w:rsidDel="00133B2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8.42%</w:delText>
              </w:r>
            </w:del>
          </w:p>
        </w:tc>
      </w:tr>
      <w:tr w:rsidR="00D77CAC" w:rsidRPr="0042704F" w14:paraId="78842F62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C9A5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9F3A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103735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22BC82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EA67FF3" w14:textId="1232FF32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57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1.27%</w:t>
              </w:r>
            </w:ins>
            <w:del w:id="458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1.58%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875402" w14:textId="22F45EE8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59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2.43%</w:t>
              </w:r>
            </w:ins>
            <w:del w:id="460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3.04%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6AEBC8D" w14:textId="110E77BE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61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6.74%</w:t>
              </w:r>
            </w:ins>
            <w:del w:id="462" w:author="Adan Toril" w:date="2022-05-16T12:35:00Z">
              <w:r w:rsidRPr="0042704F" w:rsidDel="00133B2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8.42%</w:delText>
              </w:r>
            </w:del>
          </w:p>
        </w:tc>
      </w:tr>
      <w:tr w:rsidR="00D77CAC" w:rsidRPr="0042704F" w14:paraId="5021140A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AB5B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7323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9DE95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4ECD4F1" w14:textId="294A50D1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63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1.38%</w:t>
              </w:r>
            </w:ins>
            <w:del w:id="464" w:author="Adan Toril" w:date="2022-05-16T12:35:00Z">
              <w:r w:rsidRPr="0042704F" w:rsidDel="00C83E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1.72%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CB20116" w14:textId="069A930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65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2.60%</w:t>
              </w:r>
            </w:ins>
            <w:del w:id="466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3.25%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3E0732B" w14:textId="761A2958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67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4.74%</w:t>
              </w:r>
            </w:ins>
            <w:del w:id="468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5.92%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4AF3215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77CAC" w:rsidRPr="0042704F" w14:paraId="0C1EAEEC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741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9675D" w14:textId="77777777" w:rsidR="00D77CAC" w:rsidRPr="0042704F" w:rsidRDefault="00D77CAC" w:rsidP="00D77CAC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F30F3" w14:textId="77777777" w:rsidR="00D77CAC" w:rsidRPr="0042704F" w:rsidRDefault="00D77CAC" w:rsidP="00D77CAC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665D623" w14:textId="7C6EB482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69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1.38%</w:t>
              </w:r>
            </w:ins>
            <w:del w:id="470" w:author="Adan Toril" w:date="2022-05-16T12:35:00Z">
              <w:r w:rsidRPr="0042704F" w:rsidDel="00C83E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1.72%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BD4B9EF" w14:textId="79100485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71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2.60%</w:t>
              </w:r>
            </w:ins>
            <w:del w:id="472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3.25%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AEDC8AA" w14:textId="3606793C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473" w:author="Adan Toril" w:date="2022-05-16T12:35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4.74%</w:t>
              </w:r>
            </w:ins>
            <w:del w:id="474" w:author="Adan Toril" w:date="2022-05-16T12:35:00Z">
              <w:r w:rsidRPr="0042704F" w:rsidDel="00FB7DC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5.92%</w:delText>
              </w:r>
            </w:del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F37D622" w14:textId="77777777" w:rsidR="00D77CAC" w:rsidRPr="0042704F" w:rsidRDefault="00D77CAC" w:rsidP="00D77CA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03DEBFAF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93BAD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0835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EA11C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2437906E" w14:textId="11DCF973" w:rsidR="00276F8A" w:rsidRPr="0042704F" w:rsidRDefault="00B506B8" w:rsidP="00B506B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3.93%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AC9CF6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0E4A68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64944BC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276F8A" w:rsidRPr="0042704F" w14:paraId="39C38392" w14:textId="77777777" w:rsidTr="008246C8">
        <w:trPr>
          <w:trHeight w:val="300"/>
        </w:trPr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58D2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82544" w14:textId="77777777" w:rsidR="00276F8A" w:rsidRPr="0042704F" w:rsidRDefault="00276F8A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DA6549" w14:textId="77777777" w:rsidR="00276F8A" w:rsidRPr="0042704F" w:rsidRDefault="00276F8A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E6C9B93" w14:textId="03150BCC" w:rsidR="00276F8A" w:rsidRPr="0042704F" w:rsidRDefault="00B506B8" w:rsidP="00B506B8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3.93%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99528F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01110A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F78559" w14:textId="77777777" w:rsidR="00276F8A" w:rsidRPr="0042704F" w:rsidRDefault="00276F8A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1C9B4285" w14:textId="7B18AB44" w:rsidR="00276F8A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4</w:t>
      </w:r>
      <w:r w:rsidRPr="006804C5">
        <w:rPr>
          <w:b/>
          <w:bCs/>
        </w:rPr>
        <w:t>.</w:t>
      </w:r>
      <w:r>
        <w:t xml:space="preserve"> Resulting TT for EVM in PUSCH, PC3, FR2b for k=0.8 in proposal 1.</w:t>
      </w:r>
    </w:p>
    <w:p w14:paraId="48139AA6" w14:textId="77777777" w:rsidR="00F93A41" w:rsidRDefault="00F93A41" w:rsidP="00A26C92">
      <w:pPr>
        <w:overflowPunct w:val="0"/>
        <w:autoSpaceDE w:val="0"/>
        <w:autoSpaceDN w:val="0"/>
        <w:adjustRightInd w:val="0"/>
        <w:textAlignment w:val="baseline"/>
        <w:rPr>
          <w:ins w:id="475" w:author="Adan Toril" w:date="2022-05-16T12:37:00Z"/>
        </w:rPr>
      </w:pPr>
    </w:p>
    <w:tbl>
      <w:tblPr>
        <w:tblW w:w="12380" w:type="dxa"/>
        <w:tblLook w:val="04A0" w:firstRow="1" w:lastRow="0" w:firstColumn="1" w:lastColumn="0" w:noHBand="0" w:noVBand="1"/>
      </w:tblPr>
      <w:tblGrid>
        <w:gridCol w:w="960"/>
        <w:gridCol w:w="2400"/>
        <w:gridCol w:w="134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0C58BD" w:rsidRPr="000C58BD" w14:paraId="1B16B0DD" w14:textId="77777777" w:rsidTr="000C58BD">
        <w:trPr>
          <w:trHeight w:val="300"/>
          <w:ins w:id="476" w:author="Adan Toril" w:date="2022-05-16T12:37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379A1" w14:textId="77777777" w:rsidR="000C58BD" w:rsidRPr="000C58BD" w:rsidRDefault="000C58BD" w:rsidP="000C58BD">
            <w:pPr>
              <w:spacing w:after="0"/>
              <w:jc w:val="center"/>
              <w:rPr>
                <w:ins w:id="477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478" w:author="Adan Toril" w:date="2022-05-16T12:37:00Z">
              <w:r w:rsidRPr="000C58BD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Test ID</w:t>
              </w:r>
            </w:ins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122B" w14:textId="77777777" w:rsidR="000C58BD" w:rsidRPr="000C58BD" w:rsidRDefault="000C58BD" w:rsidP="000C58BD">
            <w:pPr>
              <w:spacing w:after="0"/>
              <w:jc w:val="center"/>
              <w:rPr>
                <w:ins w:id="479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480" w:author="Adan Toril" w:date="2022-05-16T12:37:00Z">
              <w:r w:rsidRPr="000C58BD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Modulation</w:t>
              </w:r>
            </w:ins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DF0D" w14:textId="77777777" w:rsidR="000C58BD" w:rsidRPr="000C58BD" w:rsidRDefault="000C58BD" w:rsidP="000C58BD">
            <w:pPr>
              <w:spacing w:after="0"/>
              <w:jc w:val="center"/>
              <w:rPr>
                <w:ins w:id="481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482" w:author="Adan Toril" w:date="2022-05-16T12:37:00Z">
              <w:r w:rsidRPr="000C58BD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EVM Min Req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D0FC" w14:textId="77777777" w:rsidR="000C58BD" w:rsidRPr="000C58BD" w:rsidRDefault="000C58BD" w:rsidP="000C58BD">
            <w:pPr>
              <w:spacing w:after="0"/>
              <w:jc w:val="center"/>
              <w:rPr>
                <w:ins w:id="483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484" w:author="Adan Toril" w:date="2022-05-16T12:37:00Z">
              <w:r w:rsidRPr="000C58BD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3687" w14:textId="77777777" w:rsidR="000C58BD" w:rsidRPr="000C58BD" w:rsidRDefault="000C58BD" w:rsidP="000C58BD">
            <w:pPr>
              <w:spacing w:after="0"/>
              <w:jc w:val="center"/>
              <w:rPr>
                <w:ins w:id="485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486" w:author="Adan Toril" w:date="2022-05-16T12:37:00Z">
              <w:r w:rsidRPr="000C58BD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 vs Min Req (%)</w:t>
              </w:r>
            </w:ins>
          </w:p>
        </w:tc>
      </w:tr>
      <w:tr w:rsidR="000C58BD" w:rsidRPr="000C58BD" w14:paraId="7F67944F" w14:textId="77777777" w:rsidTr="000C58BD">
        <w:trPr>
          <w:trHeight w:val="315"/>
          <w:ins w:id="487" w:author="Adan Toril" w:date="2022-05-16T12:37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BD44" w14:textId="77777777" w:rsidR="000C58BD" w:rsidRPr="000C58BD" w:rsidRDefault="000C58BD" w:rsidP="000C58BD">
            <w:pPr>
              <w:spacing w:after="0"/>
              <w:rPr>
                <w:ins w:id="488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AF46" w14:textId="77777777" w:rsidR="000C58BD" w:rsidRPr="000C58BD" w:rsidRDefault="000C58BD" w:rsidP="000C58BD">
            <w:pPr>
              <w:spacing w:after="0"/>
              <w:rPr>
                <w:ins w:id="489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D48A" w14:textId="77777777" w:rsidR="000C58BD" w:rsidRPr="000C58BD" w:rsidRDefault="000C58BD" w:rsidP="000C58BD">
            <w:pPr>
              <w:spacing w:after="0"/>
              <w:rPr>
                <w:ins w:id="490" w:author="Adan Toril" w:date="2022-05-16T12:37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903F" w14:textId="77777777" w:rsidR="000C58BD" w:rsidRPr="000C58BD" w:rsidRDefault="000C58BD" w:rsidP="000C58BD">
            <w:pPr>
              <w:spacing w:after="0"/>
              <w:jc w:val="center"/>
              <w:rPr>
                <w:ins w:id="491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92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79C1" w14:textId="77777777" w:rsidR="000C58BD" w:rsidRPr="000C58BD" w:rsidRDefault="000C58BD" w:rsidP="000C58BD">
            <w:pPr>
              <w:spacing w:after="0"/>
              <w:jc w:val="center"/>
              <w:rPr>
                <w:ins w:id="493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94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DC25" w14:textId="77777777" w:rsidR="000C58BD" w:rsidRPr="000C58BD" w:rsidRDefault="000C58BD" w:rsidP="000C58BD">
            <w:pPr>
              <w:spacing w:after="0"/>
              <w:jc w:val="center"/>
              <w:rPr>
                <w:ins w:id="495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96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5B2C" w14:textId="77777777" w:rsidR="000C58BD" w:rsidRPr="000C58BD" w:rsidRDefault="000C58BD" w:rsidP="000C58BD">
            <w:pPr>
              <w:spacing w:after="0"/>
              <w:jc w:val="center"/>
              <w:rPr>
                <w:ins w:id="497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98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77C2" w14:textId="77777777" w:rsidR="000C58BD" w:rsidRPr="000C58BD" w:rsidRDefault="000C58BD" w:rsidP="000C58BD">
            <w:pPr>
              <w:spacing w:after="0"/>
              <w:jc w:val="center"/>
              <w:rPr>
                <w:ins w:id="499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00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1FFA" w14:textId="77777777" w:rsidR="000C58BD" w:rsidRPr="000C58BD" w:rsidRDefault="000C58BD" w:rsidP="000C58BD">
            <w:pPr>
              <w:spacing w:after="0"/>
              <w:jc w:val="center"/>
              <w:rPr>
                <w:ins w:id="501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02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6CC6" w14:textId="77777777" w:rsidR="000C58BD" w:rsidRPr="000C58BD" w:rsidRDefault="000C58BD" w:rsidP="000C58BD">
            <w:pPr>
              <w:spacing w:after="0"/>
              <w:jc w:val="center"/>
              <w:rPr>
                <w:ins w:id="503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04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AF2F" w14:textId="77777777" w:rsidR="000C58BD" w:rsidRPr="000C58BD" w:rsidRDefault="000C58BD" w:rsidP="000C58BD">
            <w:pPr>
              <w:spacing w:after="0"/>
              <w:jc w:val="center"/>
              <w:rPr>
                <w:ins w:id="505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06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</w:tr>
      <w:tr w:rsidR="000C58BD" w:rsidRPr="000C58BD" w14:paraId="32E33E65" w14:textId="77777777" w:rsidTr="000C58BD">
        <w:trPr>
          <w:trHeight w:val="315"/>
          <w:ins w:id="507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8CAA" w14:textId="77777777" w:rsidR="000C58BD" w:rsidRPr="000C58BD" w:rsidRDefault="000C58BD" w:rsidP="000C58BD">
            <w:pPr>
              <w:spacing w:after="0"/>
              <w:jc w:val="center"/>
              <w:rPr>
                <w:ins w:id="508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09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E3A3D" w14:textId="77777777" w:rsidR="000C58BD" w:rsidRPr="000C58BD" w:rsidRDefault="000C58BD" w:rsidP="000C58BD">
            <w:pPr>
              <w:spacing w:after="0"/>
              <w:rPr>
                <w:ins w:id="510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11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FFE3" w14:textId="77777777" w:rsidR="000C58BD" w:rsidRPr="000C58BD" w:rsidRDefault="000C58BD" w:rsidP="000C58BD">
            <w:pPr>
              <w:spacing w:after="0"/>
              <w:jc w:val="right"/>
              <w:rPr>
                <w:ins w:id="51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1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5B19D7A" w14:textId="77777777" w:rsidR="000C58BD" w:rsidRPr="000C58BD" w:rsidRDefault="000C58BD" w:rsidP="000C58BD">
            <w:pPr>
              <w:spacing w:after="0"/>
              <w:jc w:val="center"/>
              <w:rPr>
                <w:ins w:id="51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1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9F32E61" w14:textId="77777777" w:rsidR="000C58BD" w:rsidRPr="000C58BD" w:rsidRDefault="000C58BD" w:rsidP="000C58BD">
            <w:pPr>
              <w:spacing w:after="0"/>
              <w:jc w:val="center"/>
              <w:rPr>
                <w:ins w:id="51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1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29.61%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1473002" w14:textId="77777777" w:rsidR="000C58BD" w:rsidRPr="000C58BD" w:rsidRDefault="000C58BD" w:rsidP="000C58BD">
            <w:pPr>
              <w:spacing w:after="0"/>
              <w:jc w:val="center"/>
              <w:rPr>
                <w:ins w:id="51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1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29.19%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097E5E" w14:textId="77777777" w:rsidR="000C58BD" w:rsidRPr="000C58BD" w:rsidRDefault="000C58BD" w:rsidP="000C58BD">
            <w:pPr>
              <w:spacing w:after="0"/>
              <w:jc w:val="center"/>
              <w:rPr>
                <w:ins w:id="52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2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28.40%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E41941E" w14:textId="77777777" w:rsidR="000C58BD" w:rsidRPr="000C58BD" w:rsidRDefault="000C58BD" w:rsidP="000C58BD">
            <w:pPr>
              <w:spacing w:after="0"/>
              <w:jc w:val="center"/>
              <w:rPr>
                <w:ins w:id="52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2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99.29%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DC3709" w14:textId="77777777" w:rsidR="000C58BD" w:rsidRPr="000C58BD" w:rsidRDefault="000C58BD" w:rsidP="000C58BD">
            <w:pPr>
              <w:spacing w:after="0"/>
              <w:jc w:val="center"/>
              <w:rPr>
                <w:ins w:id="52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2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98.70%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F384316" w14:textId="77777777" w:rsidR="000C58BD" w:rsidRPr="000C58BD" w:rsidRDefault="000C58BD" w:rsidP="000C58BD">
            <w:pPr>
              <w:spacing w:after="0"/>
              <w:jc w:val="center"/>
              <w:rPr>
                <w:ins w:id="52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2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97.31%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7295A2" w14:textId="77777777" w:rsidR="000C58BD" w:rsidRPr="000C58BD" w:rsidRDefault="000C58BD" w:rsidP="000C58BD">
            <w:pPr>
              <w:spacing w:after="0"/>
              <w:jc w:val="center"/>
              <w:rPr>
                <w:ins w:id="52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2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94.68%</w:t>
              </w:r>
            </w:ins>
          </w:p>
        </w:tc>
      </w:tr>
      <w:tr w:rsidR="000C58BD" w:rsidRPr="000C58BD" w14:paraId="7101FEE5" w14:textId="77777777" w:rsidTr="000C58BD">
        <w:trPr>
          <w:trHeight w:val="315"/>
          <w:ins w:id="530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D7AAA" w14:textId="77777777" w:rsidR="000C58BD" w:rsidRPr="000C58BD" w:rsidRDefault="000C58BD" w:rsidP="000C58BD">
            <w:pPr>
              <w:spacing w:after="0"/>
              <w:jc w:val="center"/>
              <w:rPr>
                <w:ins w:id="531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32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79AA9" w14:textId="77777777" w:rsidR="000C58BD" w:rsidRPr="000C58BD" w:rsidRDefault="000C58BD" w:rsidP="000C58BD">
            <w:pPr>
              <w:spacing w:after="0"/>
              <w:rPr>
                <w:ins w:id="533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4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0323" w14:textId="77777777" w:rsidR="000C58BD" w:rsidRPr="000C58BD" w:rsidRDefault="000C58BD" w:rsidP="000C58BD">
            <w:pPr>
              <w:spacing w:after="0"/>
              <w:jc w:val="right"/>
              <w:rPr>
                <w:ins w:id="53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3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4622F8" w14:textId="77777777" w:rsidR="000C58BD" w:rsidRPr="000C58BD" w:rsidRDefault="000C58BD" w:rsidP="000C58BD">
            <w:pPr>
              <w:spacing w:after="0"/>
              <w:jc w:val="center"/>
              <w:rPr>
                <w:ins w:id="53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3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B841FD" w14:textId="77777777" w:rsidR="000C58BD" w:rsidRPr="000C58BD" w:rsidRDefault="000C58BD" w:rsidP="000C58BD">
            <w:pPr>
              <w:spacing w:after="0"/>
              <w:jc w:val="center"/>
              <w:rPr>
                <w:ins w:id="53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4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29.45%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EC83BBC" w14:textId="77777777" w:rsidR="000C58BD" w:rsidRPr="000C58BD" w:rsidRDefault="000C58BD" w:rsidP="000C58BD">
            <w:pPr>
              <w:spacing w:after="0"/>
              <w:jc w:val="center"/>
              <w:rPr>
                <w:ins w:id="54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4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28.88%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2A8774E" w14:textId="77777777" w:rsidR="000C58BD" w:rsidRPr="000C58BD" w:rsidRDefault="000C58BD" w:rsidP="000C58BD">
            <w:pPr>
              <w:spacing w:after="0"/>
              <w:jc w:val="center"/>
              <w:rPr>
                <w:ins w:id="54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4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29.46%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3F5EDA3" w14:textId="77777777" w:rsidR="000C58BD" w:rsidRPr="000C58BD" w:rsidRDefault="000C58BD" w:rsidP="000C58BD">
            <w:pPr>
              <w:spacing w:after="0"/>
              <w:jc w:val="center"/>
              <w:rPr>
                <w:ins w:id="54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4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AA5B42" w14:textId="77777777" w:rsidR="000C58BD" w:rsidRPr="000C58BD" w:rsidRDefault="000C58BD" w:rsidP="000C58BD">
            <w:pPr>
              <w:spacing w:after="0"/>
              <w:jc w:val="center"/>
              <w:rPr>
                <w:ins w:id="54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4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98.18%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7BD309" w14:textId="77777777" w:rsidR="000C58BD" w:rsidRPr="000C58BD" w:rsidRDefault="000C58BD" w:rsidP="000C58BD">
            <w:pPr>
              <w:spacing w:after="0"/>
              <w:jc w:val="center"/>
              <w:rPr>
                <w:ins w:id="54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5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96.28%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F5BD4DD" w14:textId="77777777" w:rsidR="000C58BD" w:rsidRPr="000C58BD" w:rsidRDefault="000C58BD" w:rsidP="000C58BD">
            <w:pPr>
              <w:spacing w:after="0"/>
              <w:jc w:val="center"/>
              <w:rPr>
                <w:ins w:id="55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5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98.19%</w:t>
              </w:r>
            </w:ins>
          </w:p>
        </w:tc>
      </w:tr>
      <w:tr w:rsidR="000C58BD" w:rsidRPr="000C58BD" w14:paraId="01576760" w14:textId="77777777" w:rsidTr="000C58BD">
        <w:trPr>
          <w:trHeight w:val="315"/>
          <w:ins w:id="553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8482" w14:textId="77777777" w:rsidR="000C58BD" w:rsidRPr="000C58BD" w:rsidRDefault="000C58BD" w:rsidP="000C58BD">
            <w:pPr>
              <w:spacing w:after="0"/>
              <w:jc w:val="center"/>
              <w:rPr>
                <w:ins w:id="554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55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7008" w14:textId="77777777" w:rsidR="000C58BD" w:rsidRPr="000C58BD" w:rsidRDefault="000C58BD" w:rsidP="000C58BD">
            <w:pPr>
              <w:spacing w:after="0"/>
              <w:rPr>
                <w:ins w:id="556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7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A9FAC" w14:textId="77777777" w:rsidR="000C58BD" w:rsidRPr="000C58BD" w:rsidRDefault="000C58BD" w:rsidP="000C58BD">
            <w:pPr>
              <w:spacing w:after="0"/>
              <w:jc w:val="right"/>
              <w:rPr>
                <w:ins w:id="55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5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6EC6F3D" w14:textId="77777777" w:rsidR="000C58BD" w:rsidRPr="000C58BD" w:rsidRDefault="000C58BD" w:rsidP="000C58BD">
            <w:pPr>
              <w:spacing w:after="0"/>
              <w:jc w:val="center"/>
              <w:rPr>
                <w:ins w:id="56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6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744443" w14:textId="77777777" w:rsidR="000C58BD" w:rsidRPr="000C58BD" w:rsidRDefault="000C58BD" w:rsidP="000C58BD">
            <w:pPr>
              <w:spacing w:after="0"/>
              <w:jc w:val="center"/>
              <w:rPr>
                <w:ins w:id="56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6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26B94A9" w14:textId="77777777" w:rsidR="000C58BD" w:rsidRPr="000C58BD" w:rsidRDefault="000C58BD" w:rsidP="000C58BD">
            <w:pPr>
              <w:spacing w:after="0"/>
              <w:jc w:val="center"/>
              <w:rPr>
                <w:ins w:id="56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6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17.22%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32D477" w14:textId="77777777" w:rsidR="000C58BD" w:rsidRPr="000C58BD" w:rsidRDefault="000C58BD" w:rsidP="000C58BD">
            <w:pPr>
              <w:spacing w:after="0"/>
              <w:jc w:val="center"/>
              <w:rPr>
                <w:ins w:id="56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6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16.93%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0D8E20" w14:textId="77777777" w:rsidR="000C58BD" w:rsidRPr="000C58BD" w:rsidRDefault="000C58BD" w:rsidP="000C58BD">
            <w:pPr>
              <w:spacing w:after="0"/>
              <w:jc w:val="center"/>
              <w:rPr>
                <w:ins w:id="56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6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97.91%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126AF9" w14:textId="77777777" w:rsidR="000C58BD" w:rsidRPr="000C58BD" w:rsidRDefault="000C58BD" w:rsidP="000C58BD">
            <w:pPr>
              <w:spacing w:after="0"/>
              <w:jc w:val="center"/>
              <w:rPr>
                <w:ins w:id="57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7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96.12%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9E83FC" w14:textId="77777777" w:rsidR="000C58BD" w:rsidRPr="000C58BD" w:rsidRDefault="000C58BD" w:rsidP="000C58BD">
            <w:pPr>
              <w:spacing w:after="0"/>
              <w:jc w:val="center"/>
              <w:rPr>
                <w:ins w:id="57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7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98.38%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13A36DD" w14:textId="77777777" w:rsidR="000C58BD" w:rsidRPr="000C58BD" w:rsidRDefault="000C58BD" w:rsidP="000C58BD">
            <w:pPr>
              <w:spacing w:after="0"/>
              <w:jc w:val="center"/>
              <w:rPr>
                <w:ins w:id="57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7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96.74%</w:t>
              </w:r>
            </w:ins>
          </w:p>
        </w:tc>
      </w:tr>
      <w:tr w:rsidR="000C58BD" w:rsidRPr="000C58BD" w14:paraId="2530A53B" w14:textId="77777777" w:rsidTr="000C58BD">
        <w:trPr>
          <w:trHeight w:val="315"/>
          <w:ins w:id="576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6C00" w14:textId="77777777" w:rsidR="000C58BD" w:rsidRPr="000C58BD" w:rsidRDefault="000C58BD" w:rsidP="000C58BD">
            <w:pPr>
              <w:spacing w:after="0"/>
              <w:jc w:val="center"/>
              <w:rPr>
                <w:ins w:id="577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78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F039" w14:textId="77777777" w:rsidR="000C58BD" w:rsidRPr="000C58BD" w:rsidRDefault="000C58BD" w:rsidP="000C58BD">
            <w:pPr>
              <w:spacing w:after="0"/>
              <w:rPr>
                <w:ins w:id="579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80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8B732" w14:textId="77777777" w:rsidR="000C58BD" w:rsidRPr="000C58BD" w:rsidRDefault="000C58BD" w:rsidP="000C58BD">
            <w:pPr>
              <w:spacing w:after="0"/>
              <w:jc w:val="right"/>
              <w:rPr>
                <w:ins w:id="58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8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E904AF" w14:textId="77777777" w:rsidR="000C58BD" w:rsidRPr="000C58BD" w:rsidRDefault="000C58BD" w:rsidP="000C58BD">
            <w:pPr>
              <w:spacing w:after="0"/>
              <w:jc w:val="center"/>
              <w:rPr>
                <w:ins w:id="58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8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656971" w14:textId="77777777" w:rsidR="000C58BD" w:rsidRPr="000C58BD" w:rsidRDefault="000C58BD" w:rsidP="000C58BD">
            <w:pPr>
              <w:spacing w:after="0"/>
              <w:jc w:val="center"/>
              <w:rPr>
                <w:ins w:id="58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8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16.55%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8AF2E8" w14:textId="77777777" w:rsidR="000C58BD" w:rsidRPr="000C58BD" w:rsidRDefault="000C58BD" w:rsidP="000C58BD">
            <w:pPr>
              <w:spacing w:after="0"/>
              <w:jc w:val="center"/>
              <w:rPr>
                <w:ins w:id="58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8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B95ACD6" w14:textId="77777777" w:rsidR="000C58BD" w:rsidRPr="000C58BD" w:rsidRDefault="000C58BD" w:rsidP="000C58BD">
            <w:pPr>
              <w:spacing w:after="0"/>
              <w:jc w:val="center"/>
              <w:rPr>
                <w:ins w:id="58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9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16.51%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8145FA3" w14:textId="77777777" w:rsidR="000C58BD" w:rsidRPr="000C58BD" w:rsidRDefault="000C58BD" w:rsidP="000C58BD">
            <w:pPr>
              <w:spacing w:after="0"/>
              <w:jc w:val="center"/>
              <w:rPr>
                <w:ins w:id="59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9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0A5DE82" w14:textId="77777777" w:rsidR="000C58BD" w:rsidRPr="000C58BD" w:rsidRDefault="000C58BD" w:rsidP="000C58BD">
            <w:pPr>
              <w:spacing w:after="0"/>
              <w:jc w:val="center"/>
              <w:rPr>
                <w:ins w:id="59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9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94.56%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560975" w14:textId="77777777" w:rsidR="000C58BD" w:rsidRPr="000C58BD" w:rsidRDefault="000C58BD" w:rsidP="000C58BD">
            <w:pPr>
              <w:spacing w:after="0"/>
              <w:jc w:val="center"/>
              <w:rPr>
                <w:ins w:id="59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9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97.74%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DB57405" w14:textId="77777777" w:rsidR="000C58BD" w:rsidRPr="000C58BD" w:rsidRDefault="000C58BD" w:rsidP="000C58BD">
            <w:pPr>
              <w:spacing w:after="0"/>
              <w:jc w:val="center"/>
              <w:rPr>
                <w:ins w:id="59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59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94.32%</w:t>
              </w:r>
            </w:ins>
          </w:p>
        </w:tc>
      </w:tr>
      <w:tr w:rsidR="000C58BD" w:rsidRPr="000C58BD" w14:paraId="451B0BE4" w14:textId="77777777" w:rsidTr="000C58BD">
        <w:trPr>
          <w:trHeight w:val="315"/>
          <w:ins w:id="599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91DD" w14:textId="77777777" w:rsidR="000C58BD" w:rsidRPr="000C58BD" w:rsidRDefault="000C58BD" w:rsidP="000C58BD">
            <w:pPr>
              <w:spacing w:after="0"/>
              <w:jc w:val="center"/>
              <w:rPr>
                <w:ins w:id="600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01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A56C" w14:textId="77777777" w:rsidR="000C58BD" w:rsidRPr="000C58BD" w:rsidRDefault="000C58BD" w:rsidP="000C58BD">
            <w:pPr>
              <w:spacing w:after="0"/>
              <w:rPr>
                <w:ins w:id="602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3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0DC8" w14:textId="77777777" w:rsidR="000C58BD" w:rsidRPr="000C58BD" w:rsidRDefault="000C58BD" w:rsidP="000C58BD">
            <w:pPr>
              <w:spacing w:after="0"/>
              <w:jc w:val="right"/>
              <w:rPr>
                <w:ins w:id="60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0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19B7A8F" w14:textId="77777777" w:rsidR="000C58BD" w:rsidRPr="000C58BD" w:rsidRDefault="000C58BD" w:rsidP="000C58BD">
            <w:pPr>
              <w:spacing w:after="0"/>
              <w:jc w:val="center"/>
              <w:rPr>
                <w:ins w:id="60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0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11.65%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4B9B609" w14:textId="77777777" w:rsidR="000C58BD" w:rsidRPr="000C58BD" w:rsidRDefault="000C58BD" w:rsidP="000C58BD">
            <w:pPr>
              <w:spacing w:after="0"/>
              <w:jc w:val="center"/>
              <w:rPr>
                <w:ins w:id="60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0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3895B4D" w14:textId="77777777" w:rsidR="000C58BD" w:rsidRPr="000C58BD" w:rsidRDefault="000C58BD" w:rsidP="000C58BD">
            <w:pPr>
              <w:spacing w:after="0"/>
              <w:jc w:val="center"/>
              <w:rPr>
                <w:ins w:id="61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1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11.79%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805F55" w14:textId="77777777" w:rsidR="000C58BD" w:rsidRPr="000C58BD" w:rsidRDefault="000C58BD" w:rsidP="000C58BD">
            <w:pPr>
              <w:spacing w:after="0"/>
              <w:jc w:val="center"/>
              <w:rPr>
                <w:ins w:id="61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1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D608DC" w14:textId="77777777" w:rsidR="000C58BD" w:rsidRPr="000C58BD" w:rsidRDefault="000C58BD" w:rsidP="000C58BD">
            <w:pPr>
              <w:spacing w:after="0"/>
              <w:jc w:val="center"/>
              <w:rPr>
                <w:ins w:id="61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1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81EB69D" w14:textId="77777777" w:rsidR="000C58BD" w:rsidRPr="000C58BD" w:rsidRDefault="000C58BD" w:rsidP="000C58BD">
            <w:pPr>
              <w:spacing w:after="0"/>
              <w:jc w:val="center"/>
              <w:rPr>
                <w:ins w:id="61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1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97.35%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D5084F2" w14:textId="77777777" w:rsidR="000C58BD" w:rsidRPr="000C58BD" w:rsidRDefault="000C58BD" w:rsidP="000C58BD">
            <w:pPr>
              <w:spacing w:after="0"/>
              <w:jc w:val="center"/>
              <w:rPr>
                <w:ins w:id="61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1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94.35%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508FE93" w14:textId="77777777" w:rsidR="000C58BD" w:rsidRPr="000C58BD" w:rsidRDefault="000C58BD" w:rsidP="000C58BD">
            <w:pPr>
              <w:spacing w:after="0"/>
              <w:jc w:val="center"/>
              <w:rPr>
                <w:ins w:id="62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2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0C58BD" w:rsidRPr="000C58BD" w14:paraId="466C250B" w14:textId="77777777" w:rsidTr="000C58BD">
        <w:trPr>
          <w:trHeight w:val="315"/>
          <w:ins w:id="622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41666" w14:textId="77777777" w:rsidR="000C58BD" w:rsidRPr="000C58BD" w:rsidRDefault="000C58BD" w:rsidP="000C58BD">
            <w:pPr>
              <w:spacing w:after="0"/>
              <w:jc w:val="center"/>
              <w:rPr>
                <w:ins w:id="623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24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C2876" w14:textId="77777777" w:rsidR="000C58BD" w:rsidRPr="000C58BD" w:rsidRDefault="000C58BD" w:rsidP="000C58BD">
            <w:pPr>
              <w:spacing w:after="0"/>
              <w:rPr>
                <w:ins w:id="625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6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15CC" w14:textId="77777777" w:rsidR="000C58BD" w:rsidRPr="000C58BD" w:rsidRDefault="000C58BD" w:rsidP="000C58BD">
            <w:pPr>
              <w:spacing w:after="0"/>
              <w:jc w:val="right"/>
              <w:rPr>
                <w:ins w:id="62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2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B638A1" w14:textId="77777777" w:rsidR="000C58BD" w:rsidRPr="000C58BD" w:rsidRDefault="000C58BD" w:rsidP="000C58BD">
            <w:pPr>
              <w:spacing w:after="0"/>
              <w:jc w:val="center"/>
              <w:rPr>
                <w:ins w:id="62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3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12.28%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8A76CB3" w14:textId="77777777" w:rsidR="000C58BD" w:rsidRPr="000C58BD" w:rsidRDefault="000C58BD" w:rsidP="000C58BD">
            <w:pPr>
              <w:spacing w:after="0"/>
              <w:jc w:val="center"/>
              <w:rPr>
                <w:ins w:id="63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3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12.06%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A0204AA" w14:textId="77777777" w:rsidR="000C58BD" w:rsidRPr="000C58BD" w:rsidRDefault="000C58BD" w:rsidP="000C58BD">
            <w:pPr>
              <w:spacing w:after="0"/>
              <w:jc w:val="center"/>
              <w:rPr>
                <w:ins w:id="63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3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11.56%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A79CE7D" w14:textId="77777777" w:rsidR="000C58BD" w:rsidRPr="000C58BD" w:rsidRDefault="000C58BD" w:rsidP="000C58BD">
            <w:pPr>
              <w:spacing w:after="0"/>
              <w:jc w:val="center"/>
              <w:rPr>
                <w:ins w:id="63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3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DF37E5B" w14:textId="77777777" w:rsidR="000C58BD" w:rsidRPr="000C58BD" w:rsidRDefault="000C58BD" w:rsidP="000C58BD">
            <w:pPr>
              <w:spacing w:after="0"/>
              <w:jc w:val="center"/>
              <w:rPr>
                <w:ins w:id="63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3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98.28%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14346F2" w14:textId="77777777" w:rsidR="000C58BD" w:rsidRPr="000C58BD" w:rsidRDefault="000C58BD" w:rsidP="000C58BD">
            <w:pPr>
              <w:spacing w:after="0"/>
              <w:jc w:val="center"/>
              <w:rPr>
                <w:ins w:id="63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4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96.44%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057C3E" w14:textId="77777777" w:rsidR="000C58BD" w:rsidRPr="000C58BD" w:rsidRDefault="000C58BD" w:rsidP="000C58BD">
            <w:pPr>
              <w:spacing w:after="0"/>
              <w:jc w:val="center"/>
              <w:rPr>
                <w:ins w:id="64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4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92.46%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67C378E" w14:textId="77777777" w:rsidR="000C58BD" w:rsidRPr="000C58BD" w:rsidRDefault="000C58BD" w:rsidP="000C58BD">
            <w:pPr>
              <w:spacing w:after="0"/>
              <w:jc w:val="center"/>
              <w:rPr>
                <w:ins w:id="64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4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0C58BD" w:rsidRPr="000C58BD" w14:paraId="609F5381" w14:textId="77777777" w:rsidTr="000C58BD">
        <w:trPr>
          <w:trHeight w:val="315"/>
          <w:ins w:id="645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E466" w14:textId="77777777" w:rsidR="000C58BD" w:rsidRPr="000C58BD" w:rsidRDefault="000C58BD" w:rsidP="000C58BD">
            <w:pPr>
              <w:spacing w:after="0"/>
              <w:jc w:val="center"/>
              <w:rPr>
                <w:ins w:id="646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47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E8E2" w14:textId="77777777" w:rsidR="000C58BD" w:rsidRPr="000C58BD" w:rsidRDefault="000C58BD" w:rsidP="000C58BD">
            <w:pPr>
              <w:spacing w:after="0"/>
              <w:rPr>
                <w:ins w:id="648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9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F90C" w14:textId="77777777" w:rsidR="000C58BD" w:rsidRPr="000C58BD" w:rsidRDefault="000C58BD" w:rsidP="000C58BD">
            <w:pPr>
              <w:spacing w:after="0"/>
              <w:jc w:val="right"/>
              <w:rPr>
                <w:ins w:id="65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5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4681E20" w14:textId="77777777" w:rsidR="000C58BD" w:rsidRPr="000C58BD" w:rsidRDefault="000C58BD" w:rsidP="000C58BD">
            <w:pPr>
              <w:spacing w:after="0"/>
              <w:jc w:val="center"/>
              <w:rPr>
                <w:ins w:id="65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5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7.34%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9586027" w14:textId="77777777" w:rsidR="000C58BD" w:rsidRPr="000C58BD" w:rsidRDefault="000C58BD" w:rsidP="000C58BD">
            <w:pPr>
              <w:spacing w:after="0"/>
              <w:jc w:val="center"/>
              <w:rPr>
                <w:ins w:id="65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5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6.51%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E6DB0A7" w14:textId="77777777" w:rsidR="000C58BD" w:rsidRPr="000C58BD" w:rsidRDefault="000C58BD" w:rsidP="000C58BD">
            <w:pPr>
              <w:spacing w:after="0"/>
              <w:jc w:val="center"/>
              <w:rPr>
                <w:ins w:id="65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5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11ED381" w14:textId="77777777" w:rsidR="000C58BD" w:rsidRPr="000C58BD" w:rsidRDefault="000C58BD" w:rsidP="000C58BD">
            <w:pPr>
              <w:spacing w:after="0"/>
              <w:jc w:val="center"/>
              <w:rPr>
                <w:ins w:id="65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5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A4D7B9" w14:textId="77777777" w:rsidR="000C58BD" w:rsidRPr="000C58BD" w:rsidRDefault="000C58BD" w:rsidP="000C58BD">
            <w:pPr>
              <w:spacing w:after="0"/>
              <w:jc w:val="center"/>
              <w:rPr>
                <w:ins w:id="66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6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91.70%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CF4C892" w14:textId="77777777" w:rsidR="000C58BD" w:rsidRPr="000C58BD" w:rsidRDefault="000C58BD" w:rsidP="000C58BD">
            <w:pPr>
              <w:spacing w:after="0"/>
              <w:jc w:val="center"/>
              <w:rPr>
                <w:ins w:id="66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6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81.44%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5BF6653" w14:textId="77777777" w:rsidR="000C58BD" w:rsidRPr="000C58BD" w:rsidRDefault="000C58BD" w:rsidP="000C58BD">
            <w:pPr>
              <w:spacing w:after="0"/>
              <w:jc w:val="center"/>
              <w:rPr>
                <w:ins w:id="66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6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C55D76" w14:textId="77777777" w:rsidR="000C58BD" w:rsidRPr="000C58BD" w:rsidRDefault="000C58BD" w:rsidP="000C58BD">
            <w:pPr>
              <w:spacing w:after="0"/>
              <w:jc w:val="center"/>
              <w:rPr>
                <w:ins w:id="66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6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0C58BD" w:rsidRPr="000C58BD" w14:paraId="3098E52A" w14:textId="77777777" w:rsidTr="000C58BD">
        <w:trPr>
          <w:trHeight w:val="315"/>
          <w:ins w:id="668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5B52" w14:textId="77777777" w:rsidR="000C58BD" w:rsidRPr="000C58BD" w:rsidRDefault="000C58BD" w:rsidP="000C58BD">
            <w:pPr>
              <w:spacing w:after="0"/>
              <w:jc w:val="center"/>
              <w:rPr>
                <w:ins w:id="669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70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3425D" w14:textId="77777777" w:rsidR="000C58BD" w:rsidRPr="000C58BD" w:rsidRDefault="000C58BD" w:rsidP="000C58BD">
            <w:pPr>
              <w:spacing w:after="0"/>
              <w:rPr>
                <w:ins w:id="671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2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C100" w14:textId="77777777" w:rsidR="000C58BD" w:rsidRPr="000C58BD" w:rsidRDefault="000C58BD" w:rsidP="000C58BD">
            <w:pPr>
              <w:spacing w:after="0"/>
              <w:jc w:val="right"/>
              <w:rPr>
                <w:ins w:id="67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7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7A0753" w14:textId="77777777" w:rsidR="000C58BD" w:rsidRPr="000C58BD" w:rsidRDefault="000C58BD" w:rsidP="000C58BD">
            <w:pPr>
              <w:spacing w:after="0"/>
              <w:jc w:val="center"/>
              <w:rPr>
                <w:ins w:id="67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7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77CB54" w14:textId="77777777" w:rsidR="000C58BD" w:rsidRPr="000C58BD" w:rsidRDefault="000C58BD" w:rsidP="000C58BD">
            <w:pPr>
              <w:spacing w:after="0"/>
              <w:jc w:val="center"/>
              <w:rPr>
                <w:ins w:id="67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7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6C016A1" w14:textId="77777777" w:rsidR="000C58BD" w:rsidRPr="000C58BD" w:rsidRDefault="000C58BD" w:rsidP="000C58BD">
            <w:pPr>
              <w:spacing w:after="0"/>
              <w:jc w:val="center"/>
              <w:rPr>
                <w:ins w:id="67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8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230F268" w14:textId="77777777" w:rsidR="000C58BD" w:rsidRPr="000C58BD" w:rsidRDefault="000C58BD" w:rsidP="000C58BD">
            <w:pPr>
              <w:spacing w:after="0"/>
              <w:jc w:val="center"/>
              <w:rPr>
                <w:ins w:id="68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8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AD06A68" w14:textId="77777777" w:rsidR="000C58BD" w:rsidRPr="000C58BD" w:rsidRDefault="000C58BD" w:rsidP="000C58BD">
            <w:pPr>
              <w:spacing w:after="0"/>
              <w:jc w:val="center"/>
              <w:rPr>
                <w:ins w:id="68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8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87.69%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8EDD76" w14:textId="77777777" w:rsidR="000C58BD" w:rsidRPr="000C58BD" w:rsidRDefault="000C58BD" w:rsidP="000C58BD">
            <w:pPr>
              <w:spacing w:after="0"/>
              <w:jc w:val="center"/>
              <w:rPr>
                <w:ins w:id="68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8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BD2F539" w14:textId="77777777" w:rsidR="000C58BD" w:rsidRPr="000C58BD" w:rsidRDefault="000C58BD" w:rsidP="000C58BD">
            <w:pPr>
              <w:spacing w:after="0"/>
              <w:jc w:val="center"/>
              <w:rPr>
                <w:ins w:id="68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8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716611F" w14:textId="77777777" w:rsidR="000C58BD" w:rsidRPr="000C58BD" w:rsidRDefault="000C58BD" w:rsidP="000C58BD">
            <w:pPr>
              <w:spacing w:after="0"/>
              <w:jc w:val="center"/>
              <w:rPr>
                <w:ins w:id="68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9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0C58BD" w:rsidRPr="000C58BD" w14:paraId="7B88A3ED" w14:textId="77777777" w:rsidTr="000C58BD">
        <w:trPr>
          <w:trHeight w:val="315"/>
          <w:ins w:id="691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C3C52" w14:textId="77777777" w:rsidR="000C58BD" w:rsidRPr="000C58BD" w:rsidRDefault="000C58BD" w:rsidP="000C58BD">
            <w:pPr>
              <w:spacing w:after="0"/>
              <w:jc w:val="center"/>
              <w:rPr>
                <w:ins w:id="692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3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FB3E" w14:textId="77777777" w:rsidR="000C58BD" w:rsidRPr="000C58BD" w:rsidRDefault="000C58BD" w:rsidP="000C58BD">
            <w:pPr>
              <w:spacing w:after="0"/>
              <w:rPr>
                <w:ins w:id="694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5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5143" w14:textId="77777777" w:rsidR="000C58BD" w:rsidRPr="000C58BD" w:rsidRDefault="000C58BD" w:rsidP="000C58BD">
            <w:pPr>
              <w:spacing w:after="0"/>
              <w:jc w:val="right"/>
              <w:rPr>
                <w:ins w:id="69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9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4936C13" w14:textId="77777777" w:rsidR="000C58BD" w:rsidRPr="000C58BD" w:rsidRDefault="000C58BD" w:rsidP="000C58BD">
            <w:pPr>
              <w:spacing w:after="0"/>
              <w:jc w:val="center"/>
              <w:rPr>
                <w:ins w:id="69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69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16.74%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6A614F4" w14:textId="77777777" w:rsidR="000C58BD" w:rsidRPr="000C58BD" w:rsidRDefault="000C58BD" w:rsidP="000C58BD">
            <w:pPr>
              <w:spacing w:after="0"/>
              <w:jc w:val="center"/>
              <w:rPr>
                <w:ins w:id="70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0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C7EBED1" w14:textId="77777777" w:rsidR="000C58BD" w:rsidRPr="000C58BD" w:rsidRDefault="000C58BD" w:rsidP="000C58BD">
            <w:pPr>
              <w:spacing w:after="0"/>
              <w:jc w:val="center"/>
              <w:rPr>
                <w:ins w:id="70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0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56B1A29" w14:textId="77777777" w:rsidR="000C58BD" w:rsidRPr="000C58BD" w:rsidRDefault="000C58BD" w:rsidP="000C58BD">
            <w:pPr>
              <w:spacing w:after="0"/>
              <w:jc w:val="center"/>
              <w:rPr>
                <w:ins w:id="70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0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14.89%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D7869D" w14:textId="77777777" w:rsidR="000C58BD" w:rsidRPr="000C58BD" w:rsidRDefault="000C58BD" w:rsidP="000C58BD">
            <w:pPr>
              <w:spacing w:after="0"/>
              <w:jc w:val="center"/>
              <w:rPr>
                <w:ins w:id="70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0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95.68%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540834" w14:textId="77777777" w:rsidR="000C58BD" w:rsidRPr="000C58BD" w:rsidRDefault="000C58BD" w:rsidP="000C58BD">
            <w:pPr>
              <w:spacing w:after="0"/>
              <w:jc w:val="center"/>
              <w:rPr>
                <w:ins w:id="70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0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98.25%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CBA48F" w14:textId="77777777" w:rsidR="000C58BD" w:rsidRPr="000C58BD" w:rsidRDefault="000C58BD" w:rsidP="000C58BD">
            <w:pPr>
              <w:spacing w:after="0"/>
              <w:jc w:val="center"/>
              <w:rPr>
                <w:ins w:id="71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1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96.38%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074CA7A" w14:textId="77777777" w:rsidR="000C58BD" w:rsidRPr="000C58BD" w:rsidRDefault="000C58BD" w:rsidP="000C58BD">
            <w:pPr>
              <w:spacing w:after="0"/>
              <w:jc w:val="center"/>
              <w:rPr>
                <w:ins w:id="71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1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85.09%</w:t>
              </w:r>
            </w:ins>
          </w:p>
        </w:tc>
      </w:tr>
      <w:tr w:rsidR="000C58BD" w:rsidRPr="000C58BD" w14:paraId="7A0A0951" w14:textId="77777777" w:rsidTr="000C58BD">
        <w:trPr>
          <w:trHeight w:val="315"/>
          <w:ins w:id="714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B3BB" w14:textId="77777777" w:rsidR="000C58BD" w:rsidRPr="000C58BD" w:rsidRDefault="000C58BD" w:rsidP="000C58BD">
            <w:pPr>
              <w:spacing w:after="0"/>
              <w:jc w:val="center"/>
              <w:rPr>
                <w:ins w:id="715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16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F7DC" w14:textId="77777777" w:rsidR="000C58BD" w:rsidRPr="000C58BD" w:rsidRDefault="000C58BD" w:rsidP="000C58BD">
            <w:pPr>
              <w:spacing w:after="0"/>
              <w:rPr>
                <w:ins w:id="717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8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6E1E" w14:textId="77777777" w:rsidR="000C58BD" w:rsidRPr="000C58BD" w:rsidRDefault="000C58BD" w:rsidP="000C58BD">
            <w:pPr>
              <w:spacing w:after="0"/>
              <w:jc w:val="right"/>
              <w:rPr>
                <w:ins w:id="71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2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863B68" w14:textId="77777777" w:rsidR="000C58BD" w:rsidRPr="000C58BD" w:rsidRDefault="000C58BD" w:rsidP="000C58BD">
            <w:pPr>
              <w:spacing w:after="0"/>
              <w:jc w:val="center"/>
              <w:rPr>
                <w:ins w:id="72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2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16.65%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8A1DBB3" w14:textId="77777777" w:rsidR="000C58BD" w:rsidRPr="000C58BD" w:rsidRDefault="000C58BD" w:rsidP="000C58BD">
            <w:pPr>
              <w:spacing w:after="0"/>
              <w:jc w:val="center"/>
              <w:rPr>
                <w:ins w:id="72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2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76307A" w14:textId="77777777" w:rsidR="000C58BD" w:rsidRPr="000C58BD" w:rsidRDefault="000C58BD" w:rsidP="000C58BD">
            <w:pPr>
              <w:spacing w:after="0"/>
              <w:jc w:val="center"/>
              <w:rPr>
                <w:ins w:id="72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2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16.78%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52E98FB" w14:textId="77777777" w:rsidR="000C58BD" w:rsidRPr="000C58BD" w:rsidRDefault="000C58BD" w:rsidP="000C58BD">
            <w:pPr>
              <w:spacing w:after="0"/>
              <w:jc w:val="center"/>
              <w:rPr>
                <w:ins w:id="72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2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14.89%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AF94CD" w14:textId="77777777" w:rsidR="000C58BD" w:rsidRPr="000C58BD" w:rsidRDefault="000C58BD" w:rsidP="000C58BD">
            <w:pPr>
              <w:spacing w:after="0"/>
              <w:jc w:val="center"/>
              <w:rPr>
                <w:ins w:id="72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3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95.14%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EC381D" w14:textId="77777777" w:rsidR="000C58BD" w:rsidRPr="000C58BD" w:rsidRDefault="000C58BD" w:rsidP="000C58BD">
            <w:pPr>
              <w:spacing w:after="0"/>
              <w:jc w:val="center"/>
              <w:rPr>
                <w:ins w:id="73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3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31A0DB" w14:textId="77777777" w:rsidR="000C58BD" w:rsidRPr="000C58BD" w:rsidRDefault="000C58BD" w:rsidP="000C58BD">
            <w:pPr>
              <w:spacing w:after="0"/>
              <w:jc w:val="center"/>
              <w:rPr>
                <w:ins w:id="73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3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95.90%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F4AFD3" w14:textId="77777777" w:rsidR="000C58BD" w:rsidRPr="000C58BD" w:rsidRDefault="000C58BD" w:rsidP="000C58BD">
            <w:pPr>
              <w:spacing w:after="0"/>
              <w:jc w:val="center"/>
              <w:rPr>
                <w:ins w:id="73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3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85.09%</w:t>
              </w:r>
            </w:ins>
          </w:p>
        </w:tc>
      </w:tr>
      <w:tr w:rsidR="000C58BD" w:rsidRPr="000C58BD" w14:paraId="5B646CEB" w14:textId="77777777" w:rsidTr="000C58BD">
        <w:trPr>
          <w:trHeight w:val="315"/>
          <w:ins w:id="737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6D32" w14:textId="77777777" w:rsidR="000C58BD" w:rsidRPr="000C58BD" w:rsidRDefault="000C58BD" w:rsidP="000C58BD">
            <w:pPr>
              <w:spacing w:after="0"/>
              <w:jc w:val="center"/>
              <w:rPr>
                <w:ins w:id="738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39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E1246" w14:textId="77777777" w:rsidR="000C58BD" w:rsidRPr="000C58BD" w:rsidRDefault="000C58BD" w:rsidP="000C58BD">
            <w:pPr>
              <w:spacing w:after="0"/>
              <w:rPr>
                <w:ins w:id="740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1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FCBB0" w14:textId="77777777" w:rsidR="000C58BD" w:rsidRPr="000C58BD" w:rsidRDefault="000C58BD" w:rsidP="000C58BD">
            <w:pPr>
              <w:spacing w:after="0"/>
              <w:jc w:val="right"/>
              <w:rPr>
                <w:ins w:id="74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4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0360AFD" w14:textId="77777777" w:rsidR="000C58BD" w:rsidRPr="000C58BD" w:rsidRDefault="000C58BD" w:rsidP="000C58BD">
            <w:pPr>
              <w:spacing w:after="0"/>
              <w:jc w:val="center"/>
              <w:rPr>
                <w:ins w:id="74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4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12.11%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4503C8A" w14:textId="77777777" w:rsidR="000C58BD" w:rsidRPr="000C58BD" w:rsidRDefault="000C58BD" w:rsidP="000C58BD">
            <w:pPr>
              <w:spacing w:after="0"/>
              <w:jc w:val="center"/>
              <w:rPr>
                <w:ins w:id="74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4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11.67%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52F4F8E" w14:textId="77777777" w:rsidR="000C58BD" w:rsidRPr="000C58BD" w:rsidRDefault="000C58BD" w:rsidP="000C58BD">
            <w:pPr>
              <w:spacing w:after="0"/>
              <w:jc w:val="center"/>
              <w:rPr>
                <w:ins w:id="74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4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10.68%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30BBF26" w14:textId="77777777" w:rsidR="000C58BD" w:rsidRPr="000C58BD" w:rsidRDefault="000C58BD" w:rsidP="000C58BD">
            <w:pPr>
              <w:spacing w:after="0"/>
              <w:jc w:val="center"/>
              <w:rPr>
                <w:ins w:id="75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5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4B0CFFF" w14:textId="77777777" w:rsidR="000C58BD" w:rsidRPr="000C58BD" w:rsidRDefault="000C58BD" w:rsidP="000C58BD">
            <w:pPr>
              <w:spacing w:after="0"/>
              <w:jc w:val="center"/>
              <w:rPr>
                <w:ins w:id="75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5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96.86%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E285683" w14:textId="77777777" w:rsidR="000C58BD" w:rsidRPr="000C58BD" w:rsidRDefault="000C58BD" w:rsidP="000C58BD">
            <w:pPr>
              <w:spacing w:after="0"/>
              <w:jc w:val="center"/>
              <w:rPr>
                <w:ins w:id="75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5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93.37%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C8BA726" w14:textId="77777777" w:rsidR="000C58BD" w:rsidRPr="000C58BD" w:rsidRDefault="000C58BD" w:rsidP="000C58BD">
            <w:pPr>
              <w:spacing w:after="0"/>
              <w:jc w:val="center"/>
              <w:rPr>
                <w:ins w:id="75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5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85.41%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982231" w14:textId="77777777" w:rsidR="000C58BD" w:rsidRPr="000C58BD" w:rsidRDefault="000C58BD" w:rsidP="000C58BD">
            <w:pPr>
              <w:spacing w:after="0"/>
              <w:jc w:val="center"/>
              <w:rPr>
                <w:ins w:id="75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5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0C58BD" w:rsidRPr="000C58BD" w14:paraId="1C31023D" w14:textId="77777777" w:rsidTr="000C58BD">
        <w:trPr>
          <w:trHeight w:val="315"/>
          <w:ins w:id="760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5946" w14:textId="77777777" w:rsidR="000C58BD" w:rsidRPr="000C58BD" w:rsidRDefault="000C58BD" w:rsidP="000C58BD">
            <w:pPr>
              <w:spacing w:after="0"/>
              <w:jc w:val="center"/>
              <w:rPr>
                <w:ins w:id="761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62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4AD78" w14:textId="77777777" w:rsidR="000C58BD" w:rsidRPr="000C58BD" w:rsidRDefault="000C58BD" w:rsidP="000C58BD">
            <w:pPr>
              <w:spacing w:after="0"/>
              <w:rPr>
                <w:ins w:id="763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4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A2AC" w14:textId="77777777" w:rsidR="000C58BD" w:rsidRPr="000C58BD" w:rsidRDefault="000C58BD" w:rsidP="000C58BD">
            <w:pPr>
              <w:spacing w:after="0"/>
              <w:jc w:val="right"/>
              <w:rPr>
                <w:ins w:id="76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6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A805E4D" w14:textId="77777777" w:rsidR="000C58BD" w:rsidRPr="000C58BD" w:rsidRDefault="000C58BD" w:rsidP="000C58BD">
            <w:pPr>
              <w:spacing w:after="0"/>
              <w:jc w:val="center"/>
              <w:rPr>
                <w:ins w:id="76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6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12.11%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AE8431" w14:textId="77777777" w:rsidR="000C58BD" w:rsidRPr="000C58BD" w:rsidRDefault="000C58BD" w:rsidP="000C58BD">
            <w:pPr>
              <w:spacing w:after="0"/>
              <w:jc w:val="center"/>
              <w:rPr>
                <w:ins w:id="76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7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11.67%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122BEF" w14:textId="77777777" w:rsidR="000C58BD" w:rsidRPr="000C58BD" w:rsidRDefault="000C58BD" w:rsidP="000C58BD">
            <w:pPr>
              <w:spacing w:after="0"/>
              <w:jc w:val="center"/>
              <w:rPr>
                <w:ins w:id="77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7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10.68%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F2C4B63" w14:textId="77777777" w:rsidR="000C58BD" w:rsidRPr="000C58BD" w:rsidRDefault="000C58BD" w:rsidP="000C58BD">
            <w:pPr>
              <w:spacing w:after="0"/>
              <w:jc w:val="center"/>
              <w:rPr>
                <w:ins w:id="77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7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154ED75" w14:textId="77777777" w:rsidR="000C58BD" w:rsidRPr="000C58BD" w:rsidRDefault="000C58BD" w:rsidP="000C58BD">
            <w:pPr>
              <w:spacing w:after="0"/>
              <w:jc w:val="center"/>
              <w:rPr>
                <w:ins w:id="77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7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96.86%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22668D6" w14:textId="77777777" w:rsidR="000C58BD" w:rsidRPr="000C58BD" w:rsidRDefault="000C58BD" w:rsidP="000C58BD">
            <w:pPr>
              <w:spacing w:after="0"/>
              <w:jc w:val="center"/>
              <w:rPr>
                <w:ins w:id="77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7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93.37%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90B096" w14:textId="77777777" w:rsidR="000C58BD" w:rsidRPr="000C58BD" w:rsidRDefault="000C58BD" w:rsidP="000C58BD">
            <w:pPr>
              <w:spacing w:after="0"/>
              <w:jc w:val="center"/>
              <w:rPr>
                <w:ins w:id="77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8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85.41%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D331FA" w14:textId="77777777" w:rsidR="000C58BD" w:rsidRPr="000C58BD" w:rsidRDefault="000C58BD" w:rsidP="000C58BD">
            <w:pPr>
              <w:spacing w:after="0"/>
              <w:jc w:val="center"/>
              <w:rPr>
                <w:ins w:id="78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8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0C58BD" w:rsidRPr="000C58BD" w14:paraId="1C49F833" w14:textId="77777777" w:rsidTr="000C58BD">
        <w:trPr>
          <w:trHeight w:val="315"/>
          <w:ins w:id="783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9D67" w14:textId="77777777" w:rsidR="000C58BD" w:rsidRPr="000C58BD" w:rsidRDefault="000C58BD" w:rsidP="000C58BD">
            <w:pPr>
              <w:spacing w:after="0"/>
              <w:jc w:val="center"/>
              <w:rPr>
                <w:ins w:id="784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785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3796" w14:textId="77777777" w:rsidR="000C58BD" w:rsidRPr="000C58BD" w:rsidRDefault="000C58BD" w:rsidP="000C58BD">
            <w:pPr>
              <w:spacing w:after="0"/>
              <w:rPr>
                <w:ins w:id="786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7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2DB0" w14:textId="77777777" w:rsidR="000C58BD" w:rsidRPr="000C58BD" w:rsidRDefault="000C58BD" w:rsidP="000C58BD">
            <w:pPr>
              <w:spacing w:after="0"/>
              <w:jc w:val="right"/>
              <w:rPr>
                <w:ins w:id="78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8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F089B9E" w14:textId="77777777" w:rsidR="000C58BD" w:rsidRPr="000C58BD" w:rsidRDefault="000C58BD" w:rsidP="000C58BD">
            <w:pPr>
              <w:spacing w:after="0"/>
              <w:jc w:val="center"/>
              <w:rPr>
                <w:ins w:id="79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9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6.29%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46EA2C" w14:textId="77777777" w:rsidR="000C58BD" w:rsidRPr="000C58BD" w:rsidRDefault="000C58BD" w:rsidP="000C58BD">
            <w:pPr>
              <w:spacing w:after="0"/>
              <w:jc w:val="center"/>
              <w:rPr>
                <w:ins w:id="79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9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92516E" w14:textId="77777777" w:rsidR="000C58BD" w:rsidRPr="000C58BD" w:rsidRDefault="000C58BD" w:rsidP="000C58BD">
            <w:pPr>
              <w:spacing w:after="0"/>
              <w:jc w:val="center"/>
              <w:rPr>
                <w:ins w:id="79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9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4AD2AF" w14:textId="77777777" w:rsidR="000C58BD" w:rsidRPr="000C58BD" w:rsidRDefault="000C58BD" w:rsidP="000C58BD">
            <w:pPr>
              <w:spacing w:after="0"/>
              <w:jc w:val="center"/>
              <w:rPr>
                <w:ins w:id="796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97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48168CE" w14:textId="77777777" w:rsidR="000C58BD" w:rsidRPr="000C58BD" w:rsidRDefault="000C58BD" w:rsidP="000C58BD">
            <w:pPr>
              <w:spacing w:after="0"/>
              <w:jc w:val="center"/>
              <w:rPr>
                <w:ins w:id="798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799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78.64%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39E6985" w14:textId="77777777" w:rsidR="000C58BD" w:rsidRPr="000C58BD" w:rsidRDefault="000C58BD" w:rsidP="000C58BD">
            <w:pPr>
              <w:spacing w:after="0"/>
              <w:jc w:val="center"/>
              <w:rPr>
                <w:ins w:id="800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01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F43067C" w14:textId="77777777" w:rsidR="000C58BD" w:rsidRPr="000C58BD" w:rsidRDefault="000C58BD" w:rsidP="000C58BD">
            <w:pPr>
              <w:spacing w:after="0"/>
              <w:jc w:val="center"/>
              <w:rPr>
                <w:ins w:id="802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03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5C7D90" w14:textId="77777777" w:rsidR="000C58BD" w:rsidRPr="000C58BD" w:rsidRDefault="000C58BD" w:rsidP="000C58BD">
            <w:pPr>
              <w:spacing w:after="0"/>
              <w:jc w:val="center"/>
              <w:rPr>
                <w:ins w:id="804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05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0C58BD" w:rsidRPr="000C58BD" w14:paraId="2358FCE2" w14:textId="77777777" w:rsidTr="000C58BD">
        <w:trPr>
          <w:trHeight w:val="315"/>
          <w:ins w:id="806" w:author="Adan Toril" w:date="2022-05-16T12:37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6BCE" w14:textId="77777777" w:rsidR="000C58BD" w:rsidRPr="000C58BD" w:rsidRDefault="000C58BD" w:rsidP="000C58BD">
            <w:pPr>
              <w:spacing w:after="0"/>
              <w:jc w:val="center"/>
              <w:rPr>
                <w:ins w:id="807" w:author="Adan Toril" w:date="2022-05-16T12:37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08" w:author="Adan Toril" w:date="2022-05-16T12:37:00Z">
              <w:r w:rsidRPr="000C58B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AF47" w14:textId="77777777" w:rsidR="000C58BD" w:rsidRPr="000C58BD" w:rsidRDefault="000C58BD" w:rsidP="000C58BD">
            <w:pPr>
              <w:spacing w:after="0"/>
              <w:rPr>
                <w:ins w:id="809" w:author="Adan Toril" w:date="2022-05-16T12:37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0" w:author="Adan Toril" w:date="2022-05-16T12:37:00Z">
              <w:r w:rsidRPr="000C58B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10C8" w14:textId="77777777" w:rsidR="000C58BD" w:rsidRPr="000C58BD" w:rsidRDefault="000C58BD" w:rsidP="000C58BD">
            <w:pPr>
              <w:spacing w:after="0"/>
              <w:jc w:val="right"/>
              <w:rPr>
                <w:ins w:id="81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1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9A0A843" w14:textId="77777777" w:rsidR="000C58BD" w:rsidRPr="000C58BD" w:rsidRDefault="000C58BD" w:rsidP="000C58BD">
            <w:pPr>
              <w:spacing w:after="0"/>
              <w:jc w:val="center"/>
              <w:rPr>
                <w:ins w:id="81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1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6.29%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6409DA" w14:textId="77777777" w:rsidR="000C58BD" w:rsidRPr="000C58BD" w:rsidRDefault="000C58BD" w:rsidP="000C58BD">
            <w:pPr>
              <w:spacing w:after="0"/>
              <w:jc w:val="center"/>
              <w:rPr>
                <w:ins w:id="81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1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FDABF3E" w14:textId="77777777" w:rsidR="000C58BD" w:rsidRPr="000C58BD" w:rsidRDefault="000C58BD" w:rsidP="000C58BD">
            <w:pPr>
              <w:spacing w:after="0"/>
              <w:jc w:val="center"/>
              <w:rPr>
                <w:ins w:id="81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1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5E79F91" w14:textId="77777777" w:rsidR="000C58BD" w:rsidRPr="000C58BD" w:rsidRDefault="000C58BD" w:rsidP="000C58BD">
            <w:pPr>
              <w:spacing w:after="0"/>
              <w:jc w:val="center"/>
              <w:rPr>
                <w:ins w:id="819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20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1E142AF" w14:textId="77777777" w:rsidR="000C58BD" w:rsidRPr="000C58BD" w:rsidRDefault="000C58BD" w:rsidP="000C58BD">
            <w:pPr>
              <w:spacing w:after="0"/>
              <w:jc w:val="center"/>
              <w:rPr>
                <w:ins w:id="821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22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78.64%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C81893" w14:textId="77777777" w:rsidR="000C58BD" w:rsidRPr="000C58BD" w:rsidRDefault="000C58BD" w:rsidP="000C58BD">
            <w:pPr>
              <w:spacing w:after="0"/>
              <w:jc w:val="center"/>
              <w:rPr>
                <w:ins w:id="823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24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C63B9E9" w14:textId="77777777" w:rsidR="000C58BD" w:rsidRPr="000C58BD" w:rsidRDefault="000C58BD" w:rsidP="000C58BD">
            <w:pPr>
              <w:spacing w:after="0"/>
              <w:jc w:val="center"/>
              <w:rPr>
                <w:ins w:id="825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26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8DFF8CF" w14:textId="77777777" w:rsidR="000C58BD" w:rsidRPr="000C58BD" w:rsidRDefault="000C58BD" w:rsidP="000C58BD">
            <w:pPr>
              <w:spacing w:after="0"/>
              <w:jc w:val="center"/>
              <w:rPr>
                <w:ins w:id="827" w:author="Adan Toril" w:date="2022-05-16T12:37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28" w:author="Adan Toril" w:date="2022-05-16T12:37:00Z">
              <w:r w:rsidRPr="000C58BD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</w:tbl>
    <w:p w14:paraId="229CA2A5" w14:textId="3D699B88" w:rsidR="000C58BD" w:rsidRDefault="000C58BD" w:rsidP="000C58BD">
      <w:pPr>
        <w:overflowPunct w:val="0"/>
        <w:autoSpaceDE w:val="0"/>
        <w:autoSpaceDN w:val="0"/>
        <w:adjustRightInd w:val="0"/>
        <w:jc w:val="center"/>
        <w:textAlignment w:val="baseline"/>
        <w:rPr>
          <w:ins w:id="829" w:author="Adan Toril" w:date="2022-05-16T12:38:00Z"/>
        </w:rPr>
      </w:pPr>
      <w:ins w:id="830" w:author="Adan Toril" w:date="2022-05-16T12:38:00Z">
        <w:r w:rsidRPr="006804C5">
          <w:rPr>
            <w:b/>
            <w:bCs/>
          </w:rPr>
          <w:t xml:space="preserve">Table </w:t>
        </w:r>
        <w:r>
          <w:rPr>
            <w:b/>
            <w:bCs/>
          </w:rPr>
          <w:t>4</w:t>
        </w:r>
        <w:r>
          <w:rPr>
            <w:b/>
            <w:bCs/>
          </w:rPr>
          <w:t>a</w:t>
        </w:r>
        <w:r w:rsidRPr="006804C5">
          <w:rPr>
            <w:b/>
            <w:bCs/>
          </w:rPr>
          <w:t>.</w:t>
        </w:r>
        <w:r>
          <w:t xml:space="preserve"> Actual EVM requirement to the UE in PUSCH, PC3, FR2</w:t>
        </w:r>
        <w:r>
          <w:t>b</w:t>
        </w:r>
        <w:r>
          <w:t xml:space="preserve"> for k=0.8 in proposal 1.</w:t>
        </w:r>
      </w:ins>
    </w:p>
    <w:p w14:paraId="1F57C6DF" w14:textId="77777777" w:rsidR="000C58BD" w:rsidRDefault="000C58BD" w:rsidP="00A26C92">
      <w:pPr>
        <w:overflowPunct w:val="0"/>
        <w:autoSpaceDE w:val="0"/>
        <w:autoSpaceDN w:val="0"/>
        <w:adjustRightInd w:val="0"/>
        <w:textAlignment w:val="baseline"/>
      </w:pPr>
    </w:p>
    <w:p w14:paraId="09366512" w14:textId="0C8D48AE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097C9521" w14:textId="77777777" w:rsidR="0013096B" w:rsidRDefault="0013096B">
      <w:pPr>
        <w:spacing w:after="0"/>
      </w:pPr>
      <w:r>
        <w:br w:type="page"/>
      </w:r>
    </w:p>
    <w:p w14:paraId="2329E21A" w14:textId="0E91C699" w:rsidR="001F0A33" w:rsidRDefault="001F0A33" w:rsidP="00B9137D">
      <w:pPr>
        <w:pStyle w:val="Heading2"/>
      </w:pPr>
      <w:r>
        <w:lastRenderedPageBreak/>
        <w:t>K=0.7</w:t>
      </w:r>
    </w:p>
    <w:p w14:paraId="34230302" w14:textId="3241ECA5" w:rsidR="0013096B" w:rsidRDefault="00A861CA" w:rsidP="00C10245">
      <w:pPr>
        <w:overflowPunct w:val="0"/>
        <w:autoSpaceDE w:val="0"/>
        <w:autoSpaceDN w:val="0"/>
        <w:adjustRightInd w:val="0"/>
        <w:textAlignment w:val="baseline"/>
      </w:pPr>
      <w:r>
        <w:t>No testability enhancements v</w:t>
      </w:r>
      <w:r w:rsidR="005772EE">
        <w:t>ersus k=0.8.</w:t>
      </w:r>
      <w:r w:rsidR="00C10245">
        <w:t xml:space="preserve"> </w:t>
      </w:r>
    </w:p>
    <w:p w14:paraId="6D1701E7" w14:textId="77777777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6F483E73" w14:textId="0B71D9A6" w:rsidR="00F93A41" w:rsidRDefault="00F93A41" w:rsidP="00A26C92">
      <w:pPr>
        <w:overflowPunct w:val="0"/>
        <w:autoSpaceDE w:val="0"/>
        <w:autoSpaceDN w:val="0"/>
        <w:adjustRightInd w:val="0"/>
        <w:textAlignment w:val="baseline"/>
      </w:pPr>
    </w:p>
    <w:p w14:paraId="29B773CC" w14:textId="77777777" w:rsidR="0013096B" w:rsidRDefault="0013096B" w:rsidP="00A26C92">
      <w:pPr>
        <w:overflowPunct w:val="0"/>
        <w:autoSpaceDE w:val="0"/>
        <w:autoSpaceDN w:val="0"/>
        <w:adjustRightInd w:val="0"/>
        <w:textAlignment w:val="baseline"/>
      </w:pPr>
    </w:p>
    <w:p w14:paraId="67C33B09" w14:textId="77777777" w:rsidR="0013096B" w:rsidRDefault="0013096B">
      <w:pPr>
        <w:spacing w:after="0"/>
      </w:pPr>
      <w:r>
        <w:br w:type="page"/>
      </w:r>
    </w:p>
    <w:p w14:paraId="6982AB19" w14:textId="58ED9860" w:rsidR="00F93A41" w:rsidRDefault="00F93A41" w:rsidP="00B9137D">
      <w:pPr>
        <w:pStyle w:val="Heading2"/>
      </w:pPr>
      <w:r>
        <w:lastRenderedPageBreak/>
        <w:t>K=0.</w:t>
      </w:r>
      <w:r w:rsidR="001F0A33">
        <w:t>6</w:t>
      </w:r>
      <w:ins w:id="831" w:author="Adan Toril" w:date="2022-05-16T12:38:00Z">
        <w:r w:rsidR="007D16A8">
          <w:t>5</w:t>
        </w:r>
      </w:ins>
    </w:p>
    <w:p w14:paraId="47BCBD88" w14:textId="77777777" w:rsidR="0013096B" w:rsidRDefault="0013096B" w:rsidP="0013096B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73"/>
        <w:gridCol w:w="2503"/>
        <w:gridCol w:w="1123"/>
        <w:gridCol w:w="1283"/>
        <w:gridCol w:w="1283"/>
        <w:gridCol w:w="1283"/>
        <w:gridCol w:w="1283"/>
      </w:tblGrid>
      <w:tr w:rsidR="0013096B" w:rsidRPr="001F0A33" w14:paraId="4C735A69" w14:textId="77777777" w:rsidTr="00D65593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EE83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E4D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F05C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1D49D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40B0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C5583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6E90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3096B" w:rsidRPr="001F0A33" w14:paraId="29DA2222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04EA8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34B6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0EE01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A8773F2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77E278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737E5C5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67677AE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13096B" w:rsidRPr="001F0A33" w14:paraId="4CE31065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C369D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EAB8" w14:textId="77777777" w:rsidR="0013096B" w:rsidRPr="001F0A33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46BD6" w14:textId="77777777" w:rsidR="0013096B" w:rsidRPr="001F0A33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09C629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003EF6F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2053550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CDB1C8D" w14:textId="77777777" w:rsidR="0013096B" w:rsidRPr="001F0A33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D41015" w:rsidRPr="001F0A33" w14:paraId="6F1BEB90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D99B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E87A" w14:textId="77777777" w:rsidR="00D41015" w:rsidRPr="001F0A33" w:rsidRDefault="00D41015" w:rsidP="00D4101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A349A5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4CF0B2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ABAA785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5B95E66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675B07" w14:textId="3CFFF3EC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32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1.05%</w:t>
              </w:r>
            </w:ins>
            <w:del w:id="833" w:author="Adan Toril" w:date="2022-05-16T12:41:00Z">
              <w:r w:rsidRPr="001F0A33" w:rsidDel="00FF006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1.61%</w:delText>
              </w:r>
            </w:del>
          </w:p>
        </w:tc>
      </w:tr>
      <w:tr w:rsidR="00D41015" w:rsidRPr="001F0A33" w14:paraId="3581DDD9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F338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6138" w14:textId="77777777" w:rsidR="00D41015" w:rsidRPr="001F0A33" w:rsidRDefault="00D41015" w:rsidP="00D41015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96BD4" w14:textId="77777777" w:rsidR="00D41015" w:rsidRPr="001F0A33" w:rsidRDefault="00D41015" w:rsidP="00D41015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D1A4642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062C31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BDA2D73" w14:textId="77777777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0E8E9C" w14:textId="4DF0EAC5" w:rsidR="00D41015" w:rsidRPr="001F0A33" w:rsidRDefault="00D41015" w:rsidP="00D4101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34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1.41%</w:t>
              </w:r>
            </w:ins>
            <w:del w:id="835" w:author="Adan Toril" w:date="2022-05-16T12:41:00Z">
              <w:r w:rsidRPr="001F0A33" w:rsidDel="00FF006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2.18%</w:delText>
              </w:r>
            </w:del>
          </w:p>
        </w:tc>
      </w:tr>
      <w:tr w:rsidR="00490D47" w:rsidRPr="001F0A33" w14:paraId="7501E58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AC3E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9B44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A56A41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FE9FE7A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ED47760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7F44451" w14:textId="6729F1C8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36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0.99%</w:t>
              </w:r>
            </w:ins>
            <w:del w:id="837" w:author="Adan Toril" w:date="2022-05-16T12:41:00Z">
              <w:r w:rsidRPr="001F0A33" w:rsidDel="00181BA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1.53%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ED91DF" w14:textId="6939BC4E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38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2.79%</w:t>
              </w:r>
            </w:ins>
            <w:del w:id="839" w:author="Adan Toril" w:date="2022-05-16T12:41:00Z">
              <w:r w:rsidRPr="001F0A33" w:rsidDel="00FF006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4.29%</w:delText>
              </w:r>
            </w:del>
          </w:p>
        </w:tc>
      </w:tr>
      <w:tr w:rsidR="00490D47" w:rsidRPr="001F0A33" w14:paraId="7DC6F7DC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9F13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8D1F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F9A359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4FC52F1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F06B792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FBD5BF1" w14:textId="1ADD9B00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40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1.09%</w:t>
              </w:r>
            </w:ins>
            <w:del w:id="841" w:author="Adan Toril" w:date="2022-05-16T12:41:00Z">
              <w:r w:rsidRPr="001F0A33" w:rsidDel="00181BA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1.67%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7D08C9" w14:textId="1ADF1F69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42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2.79%</w:t>
              </w:r>
            </w:ins>
            <w:del w:id="843" w:author="Adan Toril" w:date="2022-05-16T12:41:00Z">
              <w:r w:rsidRPr="001F0A33" w:rsidDel="00FF006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4.29%</w:delText>
              </w:r>
            </w:del>
          </w:p>
        </w:tc>
      </w:tr>
      <w:tr w:rsidR="00D65593" w:rsidRPr="001F0A33" w14:paraId="58D022D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A1E4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821E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968E04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ED3167A" w14:textId="5E4D2809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44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0.69%</w:t>
              </w:r>
            </w:ins>
            <w:del w:id="845" w:author="Adan Toril" w:date="2022-05-16T12:42:00Z">
              <w:r w:rsidRPr="001F0A33" w:rsidDel="00A91C5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1.06%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123D28" w14:textId="4732043F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46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1.28%</w:t>
              </w:r>
            </w:ins>
            <w:del w:id="847" w:author="Adan Toril" w:date="2022-05-16T12:41:00Z">
              <w:r w:rsidRPr="001F0A33" w:rsidDel="009928B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1.97%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DC10484" w14:textId="2C84B3EC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48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2.35%</w:t>
              </w:r>
            </w:ins>
            <w:del w:id="849" w:author="Adan Toril" w:date="2022-05-16T12:41:00Z">
              <w:r w:rsidRPr="001F0A33" w:rsidDel="00181BA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3.61%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0D725C2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65593" w:rsidRPr="001F0A33" w14:paraId="2C5B396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6A2F9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0739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1CC43E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8A12A49" w14:textId="650765E9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50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0.93%</w:t>
              </w:r>
            </w:ins>
            <w:del w:id="851" w:author="Adan Toril" w:date="2022-05-16T12:42:00Z">
              <w:r w:rsidRPr="001F0A33" w:rsidDel="00A91C5E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1.44%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9DFE8FD" w14:textId="13289835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52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1.74%</w:t>
              </w:r>
            </w:ins>
            <w:del w:id="853" w:author="Adan Toril" w:date="2022-05-16T12:41:00Z">
              <w:r w:rsidRPr="001F0A33" w:rsidDel="009928B2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2.68%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DFA3423" w14:textId="50F60DCF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54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3.12%</w:t>
              </w:r>
            </w:ins>
            <w:del w:id="855" w:author="Adan Toril" w:date="2022-05-16T12:41:00Z">
              <w:r w:rsidDel="00181BA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2.88%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2AEF0DE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490D47" w:rsidRPr="001F0A33" w14:paraId="12C5FC55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276C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3ABF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8A6310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3074710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3DFA2C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9B316CA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67E350C" w14:textId="3EAD9EFB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56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2.38%</w:t>
              </w:r>
            </w:ins>
            <w:del w:id="857" w:author="Adan Toril" w:date="2022-05-16T12:41:00Z">
              <w:r w:rsidRPr="001F0A33" w:rsidDel="0083074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3.66%</w:delText>
              </w:r>
            </w:del>
          </w:p>
        </w:tc>
      </w:tr>
      <w:tr w:rsidR="00490D47" w:rsidRPr="001F0A33" w14:paraId="1BA7365C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FCBB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6016" w14:textId="77777777" w:rsidR="00490D47" w:rsidRPr="001F0A33" w:rsidRDefault="00490D47" w:rsidP="00490D47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3F0C6" w14:textId="77777777" w:rsidR="00490D47" w:rsidRPr="001F0A33" w:rsidRDefault="00490D47" w:rsidP="00490D4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8F8D265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CAC26D5" w14:textId="77777777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35AB7C9" w14:textId="502CE92C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58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0.89%</w:t>
              </w:r>
            </w:ins>
            <w:del w:id="859" w:author="Adan Toril" w:date="2022-05-16T12:41:00Z">
              <w:r w:rsidRPr="001F0A33" w:rsidDel="00CE0D1F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A495DFA" w14:textId="4148D23D" w:rsidR="00490D47" w:rsidRPr="001F0A33" w:rsidRDefault="00490D47" w:rsidP="00490D47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60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2.38%</w:t>
              </w:r>
            </w:ins>
            <w:del w:id="861" w:author="Adan Toril" w:date="2022-05-16T12:41:00Z">
              <w:r w:rsidRPr="001F0A33" w:rsidDel="0083074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3.66%</w:delText>
              </w:r>
            </w:del>
          </w:p>
        </w:tc>
      </w:tr>
      <w:tr w:rsidR="00D65593" w:rsidRPr="001F0A33" w14:paraId="2C1DECAF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D2888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E3B0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F3C18F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B5576FF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8C2EBC7" w14:textId="0B56E532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62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0.88%</w:t>
              </w:r>
            </w:ins>
            <w:del w:id="863" w:author="Adan Toril" w:date="2022-05-16T12:42:00Z">
              <w:r w:rsidRPr="001F0A33" w:rsidDel="00C20F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8DC14A6" w14:textId="466A0CE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64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1.67%</w:t>
              </w:r>
            </w:ins>
            <w:del w:id="865" w:author="Adan Toril" w:date="2022-05-16T12:41:00Z">
              <w:r w:rsidRPr="001F0A33" w:rsidDel="00CE0D1F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2.57%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3E10F899" w14:textId="6817A3A1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66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4.99%</w:t>
              </w:r>
            </w:ins>
            <w:del w:id="867" w:author="Adan Toril" w:date="2022-05-16T12:41:00Z">
              <w:r w:rsidDel="0083074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4.61%</w:delText>
              </w:r>
            </w:del>
          </w:p>
        </w:tc>
      </w:tr>
      <w:tr w:rsidR="00D65593" w:rsidRPr="001F0A33" w14:paraId="7D93A1CD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CD05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EEB52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66C9A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2511230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B335E6D" w14:textId="5ABE373B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68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0.88%</w:t>
              </w:r>
            </w:ins>
            <w:del w:id="869" w:author="Adan Toril" w:date="2022-05-16T12:42:00Z">
              <w:r w:rsidRPr="001F0A33" w:rsidDel="00C20F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BA7521" w14:textId="0E14F7F4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70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1.67%</w:t>
              </w:r>
            </w:ins>
            <w:del w:id="871" w:author="Adan Toril" w:date="2022-05-16T12:41:00Z">
              <w:r w:rsidRPr="001F0A33" w:rsidDel="00CE0D1F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2.57%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82C7BBC" w14:textId="410883FD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72" w:author="Adan Toril" w:date="2022-05-16T12:41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4.99%</w:t>
              </w:r>
            </w:ins>
            <w:del w:id="873" w:author="Adan Toril" w:date="2022-05-16T12:41:00Z">
              <w:r w:rsidDel="0083074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4.61%</w:delText>
              </w:r>
            </w:del>
          </w:p>
        </w:tc>
      </w:tr>
      <w:tr w:rsidR="00D65593" w:rsidRPr="001F0A33" w14:paraId="31509F99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32C1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E491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8348F8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3933812" w14:textId="6752AB6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74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1.42%</w:t>
              </w:r>
            </w:ins>
            <w:del w:id="875" w:author="Adan Toril" w:date="2022-05-16T12:42:00Z">
              <w:r w:rsidRPr="001F0A33" w:rsidDel="009733E7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2.19%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1DAEC8C" w14:textId="6315B55F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76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2.58%</w:t>
              </w:r>
            </w:ins>
            <w:del w:id="877" w:author="Adan Toril" w:date="2022-05-16T12:42:00Z">
              <w:r w:rsidRPr="001F0A33" w:rsidDel="00C20F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3.97%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6B180D0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A7901E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65593" w:rsidRPr="001F0A33" w14:paraId="38FA1ADC" w14:textId="77777777" w:rsidTr="00D65593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77C1B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11B9C" w14:textId="77777777" w:rsidR="00D65593" w:rsidRPr="001F0A33" w:rsidRDefault="00D65593" w:rsidP="00D65593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FCF6A1" w14:textId="77777777" w:rsidR="00D65593" w:rsidRPr="001F0A33" w:rsidRDefault="00D65593" w:rsidP="00D65593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1F0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C8E58DA" w14:textId="6565D19E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78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1.42%</w:t>
              </w:r>
            </w:ins>
            <w:del w:id="879" w:author="Adan Toril" w:date="2022-05-16T12:42:00Z">
              <w:r w:rsidRPr="001F0A33" w:rsidDel="009733E7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2.19%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BF37F48" w14:textId="5C4AEB08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880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2.58%</w:t>
              </w:r>
            </w:ins>
            <w:del w:id="881" w:author="Adan Toril" w:date="2022-05-16T12:42:00Z">
              <w:r w:rsidRPr="001F0A33" w:rsidDel="00C20FA3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3.97%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766D010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48C6A9" w14:textId="77777777" w:rsidR="00D65593" w:rsidRPr="001F0A33" w:rsidRDefault="00D65593" w:rsidP="00D65593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1F0A33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6DE53F1D" w14:textId="6BB1D863" w:rsidR="0013096B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5</w:t>
      </w:r>
      <w:r w:rsidRPr="006804C5">
        <w:rPr>
          <w:b/>
          <w:bCs/>
        </w:rPr>
        <w:t>.</w:t>
      </w:r>
      <w:r>
        <w:t xml:space="preserve"> Resulting TT for EVM in PUSCH, PC3, FR2a for k=0.6 in proposal 1.</w:t>
      </w:r>
    </w:p>
    <w:tbl>
      <w:tblPr>
        <w:tblW w:w="12380" w:type="dxa"/>
        <w:tblLook w:val="04A0" w:firstRow="1" w:lastRow="0" w:firstColumn="1" w:lastColumn="0" w:noHBand="0" w:noVBand="1"/>
      </w:tblPr>
      <w:tblGrid>
        <w:gridCol w:w="960"/>
        <w:gridCol w:w="2400"/>
        <w:gridCol w:w="134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7D16A8" w:rsidRPr="007D16A8" w14:paraId="0E33EA4A" w14:textId="77777777" w:rsidTr="007D16A8">
        <w:trPr>
          <w:trHeight w:val="300"/>
          <w:ins w:id="882" w:author="Adan Toril" w:date="2022-05-16T12:38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E2D8" w14:textId="77777777" w:rsidR="007D16A8" w:rsidRPr="007D16A8" w:rsidRDefault="007D16A8" w:rsidP="007D16A8">
            <w:pPr>
              <w:spacing w:after="0"/>
              <w:jc w:val="center"/>
              <w:rPr>
                <w:ins w:id="883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884" w:author="Adan Toril" w:date="2022-05-16T12:38:00Z">
              <w:r w:rsidRPr="007D16A8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Test ID</w:t>
              </w:r>
            </w:ins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6FC1" w14:textId="77777777" w:rsidR="007D16A8" w:rsidRPr="007D16A8" w:rsidRDefault="007D16A8" w:rsidP="007D16A8">
            <w:pPr>
              <w:spacing w:after="0"/>
              <w:jc w:val="center"/>
              <w:rPr>
                <w:ins w:id="885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886" w:author="Adan Toril" w:date="2022-05-16T12:38:00Z">
              <w:r w:rsidRPr="007D16A8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Modulation</w:t>
              </w:r>
            </w:ins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1F8C" w14:textId="77777777" w:rsidR="007D16A8" w:rsidRPr="007D16A8" w:rsidRDefault="007D16A8" w:rsidP="007D16A8">
            <w:pPr>
              <w:spacing w:after="0"/>
              <w:jc w:val="center"/>
              <w:rPr>
                <w:ins w:id="887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888" w:author="Adan Toril" w:date="2022-05-16T12:38:00Z">
              <w:r w:rsidRPr="007D16A8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EVM Min Req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0EEE" w14:textId="77777777" w:rsidR="007D16A8" w:rsidRPr="007D16A8" w:rsidRDefault="007D16A8" w:rsidP="007D16A8">
            <w:pPr>
              <w:spacing w:after="0"/>
              <w:jc w:val="center"/>
              <w:rPr>
                <w:ins w:id="889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890" w:author="Adan Toril" w:date="2022-05-16T12:38:00Z">
              <w:r w:rsidRPr="007D16A8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AED5" w14:textId="77777777" w:rsidR="007D16A8" w:rsidRPr="007D16A8" w:rsidRDefault="007D16A8" w:rsidP="007D16A8">
            <w:pPr>
              <w:spacing w:after="0"/>
              <w:jc w:val="center"/>
              <w:rPr>
                <w:ins w:id="891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892" w:author="Adan Toril" w:date="2022-05-16T12:38:00Z">
              <w:r w:rsidRPr="007D16A8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 vs Min Req (%)</w:t>
              </w:r>
            </w:ins>
          </w:p>
        </w:tc>
      </w:tr>
      <w:tr w:rsidR="007D16A8" w:rsidRPr="007D16A8" w14:paraId="0163F538" w14:textId="77777777" w:rsidTr="007D16A8">
        <w:trPr>
          <w:trHeight w:val="315"/>
          <w:ins w:id="893" w:author="Adan Toril" w:date="2022-05-16T12:38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FC23D" w14:textId="77777777" w:rsidR="007D16A8" w:rsidRPr="007D16A8" w:rsidRDefault="007D16A8" w:rsidP="007D16A8">
            <w:pPr>
              <w:spacing w:after="0"/>
              <w:rPr>
                <w:ins w:id="894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A88E" w14:textId="77777777" w:rsidR="007D16A8" w:rsidRPr="007D16A8" w:rsidRDefault="007D16A8" w:rsidP="007D16A8">
            <w:pPr>
              <w:spacing w:after="0"/>
              <w:rPr>
                <w:ins w:id="895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E15F1" w14:textId="77777777" w:rsidR="007D16A8" w:rsidRPr="007D16A8" w:rsidRDefault="007D16A8" w:rsidP="007D16A8">
            <w:pPr>
              <w:spacing w:after="0"/>
              <w:rPr>
                <w:ins w:id="896" w:author="Adan Toril" w:date="2022-05-16T12:38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ADE6" w14:textId="77777777" w:rsidR="007D16A8" w:rsidRPr="007D16A8" w:rsidRDefault="007D16A8" w:rsidP="007D16A8">
            <w:pPr>
              <w:spacing w:after="0"/>
              <w:jc w:val="center"/>
              <w:rPr>
                <w:ins w:id="897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898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80109" w14:textId="77777777" w:rsidR="007D16A8" w:rsidRPr="007D16A8" w:rsidRDefault="007D16A8" w:rsidP="007D16A8">
            <w:pPr>
              <w:spacing w:after="0"/>
              <w:jc w:val="center"/>
              <w:rPr>
                <w:ins w:id="899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00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C7DC0" w14:textId="77777777" w:rsidR="007D16A8" w:rsidRPr="007D16A8" w:rsidRDefault="007D16A8" w:rsidP="007D16A8">
            <w:pPr>
              <w:spacing w:after="0"/>
              <w:jc w:val="center"/>
              <w:rPr>
                <w:ins w:id="901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02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11387" w14:textId="77777777" w:rsidR="007D16A8" w:rsidRPr="007D16A8" w:rsidRDefault="007D16A8" w:rsidP="007D16A8">
            <w:pPr>
              <w:spacing w:after="0"/>
              <w:jc w:val="center"/>
              <w:rPr>
                <w:ins w:id="903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04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07A6" w14:textId="77777777" w:rsidR="007D16A8" w:rsidRPr="007D16A8" w:rsidRDefault="007D16A8" w:rsidP="007D16A8">
            <w:pPr>
              <w:spacing w:after="0"/>
              <w:jc w:val="center"/>
              <w:rPr>
                <w:ins w:id="905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06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2A79" w14:textId="77777777" w:rsidR="007D16A8" w:rsidRPr="007D16A8" w:rsidRDefault="007D16A8" w:rsidP="007D16A8">
            <w:pPr>
              <w:spacing w:after="0"/>
              <w:jc w:val="center"/>
              <w:rPr>
                <w:ins w:id="907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08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1C26" w14:textId="77777777" w:rsidR="007D16A8" w:rsidRPr="007D16A8" w:rsidRDefault="007D16A8" w:rsidP="007D16A8">
            <w:pPr>
              <w:spacing w:after="0"/>
              <w:jc w:val="center"/>
              <w:rPr>
                <w:ins w:id="909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10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E6D9" w14:textId="77777777" w:rsidR="007D16A8" w:rsidRPr="007D16A8" w:rsidRDefault="007D16A8" w:rsidP="007D16A8">
            <w:pPr>
              <w:spacing w:after="0"/>
              <w:jc w:val="center"/>
              <w:rPr>
                <w:ins w:id="911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12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</w:tr>
      <w:tr w:rsidR="007D16A8" w:rsidRPr="007D16A8" w14:paraId="09FB6860" w14:textId="77777777" w:rsidTr="007D16A8">
        <w:trPr>
          <w:trHeight w:val="315"/>
          <w:ins w:id="913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0569" w14:textId="77777777" w:rsidR="007D16A8" w:rsidRPr="007D16A8" w:rsidRDefault="007D16A8" w:rsidP="007D16A8">
            <w:pPr>
              <w:spacing w:after="0"/>
              <w:jc w:val="center"/>
              <w:rPr>
                <w:ins w:id="914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15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8375" w14:textId="77777777" w:rsidR="007D16A8" w:rsidRPr="007D16A8" w:rsidRDefault="007D16A8" w:rsidP="007D16A8">
            <w:pPr>
              <w:spacing w:after="0"/>
              <w:rPr>
                <w:ins w:id="916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17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FDB1" w14:textId="77777777" w:rsidR="007D16A8" w:rsidRPr="007D16A8" w:rsidRDefault="007D16A8" w:rsidP="007D16A8">
            <w:pPr>
              <w:spacing w:after="0"/>
              <w:jc w:val="right"/>
              <w:rPr>
                <w:ins w:id="91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1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FF2F23" w14:textId="77777777" w:rsidR="007D16A8" w:rsidRPr="007D16A8" w:rsidRDefault="007D16A8" w:rsidP="007D16A8">
            <w:pPr>
              <w:spacing w:after="0"/>
              <w:jc w:val="center"/>
              <w:rPr>
                <w:ins w:id="92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29.87%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3C048A1" w14:textId="77777777" w:rsidR="007D16A8" w:rsidRPr="007D16A8" w:rsidRDefault="007D16A8" w:rsidP="007D16A8">
            <w:pPr>
              <w:spacing w:after="0"/>
              <w:jc w:val="center"/>
              <w:rPr>
                <w:ins w:id="92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AF0627" w14:textId="77777777" w:rsidR="007D16A8" w:rsidRPr="007D16A8" w:rsidRDefault="007D16A8" w:rsidP="007D16A8">
            <w:pPr>
              <w:spacing w:after="0"/>
              <w:jc w:val="center"/>
              <w:rPr>
                <w:ins w:id="92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F8BF2D1" w14:textId="77777777" w:rsidR="007D16A8" w:rsidRPr="007D16A8" w:rsidRDefault="007D16A8" w:rsidP="007D16A8">
            <w:pPr>
              <w:spacing w:after="0"/>
              <w:jc w:val="center"/>
              <w:rPr>
                <w:ins w:id="92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EEFDF0" w14:textId="77777777" w:rsidR="007D16A8" w:rsidRPr="007D16A8" w:rsidRDefault="007D16A8" w:rsidP="007D16A8">
            <w:pPr>
              <w:spacing w:after="0"/>
              <w:jc w:val="center"/>
              <w:rPr>
                <w:ins w:id="92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2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99.57%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90BB01" w14:textId="77777777" w:rsidR="007D16A8" w:rsidRPr="007D16A8" w:rsidRDefault="007D16A8" w:rsidP="007D16A8">
            <w:pPr>
              <w:spacing w:after="0"/>
              <w:jc w:val="center"/>
              <w:rPr>
                <w:ins w:id="93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3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62CE89" w14:textId="77777777" w:rsidR="007D16A8" w:rsidRPr="007D16A8" w:rsidRDefault="007D16A8" w:rsidP="007D16A8">
            <w:pPr>
              <w:spacing w:after="0"/>
              <w:jc w:val="center"/>
              <w:rPr>
                <w:ins w:id="93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3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98.34%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9A27F3" w14:textId="77777777" w:rsidR="007D16A8" w:rsidRPr="007D16A8" w:rsidRDefault="007D16A8" w:rsidP="007D16A8">
            <w:pPr>
              <w:spacing w:after="0"/>
              <w:jc w:val="center"/>
              <w:rPr>
                <w:ins w:id="93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3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96.66%</w:t>
              </w:r>
            </w:ins>
          </w:p>
        </w:tc>
      </w:tr>
      <w:tr w:rsidR="007D16A8" w:rsidRPr="007D16A8" w14:paraId="5927FFA6" w14:textId="77777777" w:rsidTr="007D16A8">
        <w:trPr>
          <w:trHeight w:val="315"/>
          <w:ins w:id="936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FEF37" w14:textId="77777777" w:rsidR="007D16A8" w:rsidRPr="007D16A8" w:rsidRDefault="007D16A8" w:rsidP="007D16A8">
            <w:pPr>
              <w:spacing w:after="0"/>
              <w:jc w:val="center"/>
              <w:rPr>
                <w:ins w:id="937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38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8B746" w14:textId="77777777" w:rsidR="007D16A8" w:rsidRPr="007D16A8" w:rsidRDefault="007D16A8" w:rsidP="007D16A8">
            <w:pPr>
              <w:spacing w:after="0"/>
              <w:rPr>
                <w:ins w:id="939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40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A4F0" w14:textId="77777777" w:rsidR="007D16A8" w:rsidRPr="007D16A8" w:rsidRDefault="007D16A8" w:rsidP="007D16A8">
            <w:pPr>
              <w:spacing w:after="0"/>
              <w:jc w:val="right"/>
              <w:rPr>
                <w:ins w:id="94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4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E8360FB" w14:textId="77777777" w:rsidR="007D16A8" w:rsidRPr="007D16A8" w:rsidRDefault="007D16A8" w:rsidP="007D16A8">
            <w:pPr>
              <w:spacing w:after="0"/>
              <w:jc w:val="center"/>
              <w:rPr>
                <w:ins w:id="94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4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29.84%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12C5632" w14:textId="77777777" w:rsidR="007D16A8" w:rsidRPr="007D16A8" w:rsidRDefault="007D16A8" w:rsidP="007D16A8">
            <w:pPr>
              <w:spacing w:after="0"/>
              <w:jc w:val="center"/>
              <w:rPr>
                <w:ins w:id="94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4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F3B446" w14:textId="77777777" w:rsidR="007D16A8" w:rsidRPr="007D16A8" w:rsidRDefault="007D16A8" w:rsidP="007D16A8">
            <w:pPr>
              <w:spacing w:after="0"/>
              <w:jc w:val="center"/>
              <w:rPr>
                <w:ins w:id="94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4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57C1DD" w14:textId="77777777" w:rsidR="007D16A8" w:rsidRPr="007D16A8" w:rsidRDefault="007D16A8" w:rsidP="007D16A8">
            <w:pPr>
              <w:spacing w:after="0"/>
              <w:jc w:val="center"/>
              <w:rPr>
                <w:ins w:id="94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28.62%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B50C5C" w14:textId="77777777" w:rsidR="007D16A8" w:rsidRPr="007D16A8" w:rsidRDefault="007D16A8" w:rsidP="007D16A8">
            <w:pPr>
              <w:spacing w:after="0"/>
              <w:jc w:val="center"/>
              <w:rPr>
                <w:ins w:id="95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99.47%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5A7ED6D" w14:textId="77777777" w:rsidR="007D16A8" w:rsidRPr="007D16A8" w:rsidRDefault="007D16A8" w:rsidP="007D16A8">
            <w:pPr>
              <w:spacing w:after="0"/>
              <w:jc w:val="center"/>
              <w:rPr>
                <w:ins w:id="95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4C5DCB" w14:textId="77777777" w:rsidR="007D16A8" w:rsidRPr="007D16A8" w:rsidRDefault="007D16A8" w:rsidP="007D16A8">
            <w:pPr>
              <w:spacing w:after="0"/>
              <w:jc w:val="center"/>
              <w:rPr>
                <w:ins w:id="95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98.06%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AB6FD80" w14:textId="77777777" w:rsidR="007D16A8" w:rsidRPr="007D16A8" w:rsidRDefault="007D16A8" w:rsidP="007D16A8">
            <w:pPr>
              <w:spacing w:after="0"/>
              <w:jc w:val="center"/>
              <w:rPr>
                <w:ins w:id="95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5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95.40%</w:t>
              </w:r>
            </w:ins>
          </w:p>
        </w:tc>
      </w:tr>
      <w:tr w:rsidR="007D16A8" w:rsidRPr="007D16A8" w14:paraId="4A4DD87C" w14:textId="77777777" w:rsidTr="007D16A8">
        <w:trPr>
          <w:trHeight w:val="315"/>
          <w:ins w:id="959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6FB9" w14:textId="77777777" w:rsidR="007D16A8" w:rsidRPr="007D16A8" w:rsidRDefault="007D16A8" w:rsidP="007D16A8">
            <w:pPr>
              <w:spacing w:after="0"/>
              <w:jc w:val="center"/>
              <w:rPr>
                <w:ins w:id="960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61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060A" w14:textId="77777777" w:rsidR="007D16A8" w:rsidRPr="007D16A8" w:rsidRDefault="007D16A8" w:rsidP="007D16A8">
            <w:pPr>
              <w:spacing w:after="0"/>
              <w:rPr>
                <w:ins w:id="962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63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294F6" w14:textId="77777777" w:rsidR="007D16A8" w:rsidRPr="007D16A8" w:rsidRDefault="007D16A8" w:rsidP="007D16A8">
            <w:pPr>
              <w:spacing w:after="0"/>
              <w:jc w:val="right"/>
              <w:rPr>
                <w:ins w:id="96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6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096759" w14:textId="77777777" w:rsidR="007D16A8" w:rsidRPr="007D16A8" w:rsidRDefault="007D16A8" w:rsidP="007D16A8">
            <w:pPr>
              <w:spacing w:after="0"/>
              <w:jc w:val="center"/>
              <w:rPr>
                <w:ins w:id="96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6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17.28%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ACEB432" w14:textId="77777777" w:rsidR="007D16A8" w:rsidRPr="007D16A8" w:rsidRDefault="007D16A8" w:rsidP="007D16A8">
            <w:pPr>
              <w:spacing w:after="0"/>
              <w:jc w:val="center"/>
              <w:rPr>
                <w:ins w:id="96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6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E3CD89" w14:textId="77777777" w:rsidR="007D16A8" w:rsidRPr="007D16A8" w:rsidRDefault="007D16A8" w:rsidP="007D16A8">
            <w:pPr>
              <w:spacing w:after="0"/>
              <w:jc w:val="center"/>
              <w:rPr>
                <w:ins w:id="97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16.63%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C50E5C6" w14:textId="77777777" w:rsidR="007D16A8" w:rsidRPr="007D16A8" w:rsidRDefault="007D16A8" w:rsidP="007D16A8">
            <w:pPr>
              <w:spacing w:after="0"/>
              <w:jc w:val="center"/>
              <w:rPr>
                <w:ins w:id="97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68BB112" w14:textId="77777777" w:rsidR="007D16A8" w:rsidRPr="007D16A8" w:rsidRDefault="007D16A8" w:rsidP="007D16A8">
            <w:pPr>
              <w:spacing w:after="0"/>
              <w:jc w:val="center"/>
              <w:rPr>
                <w:ins w:id="97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98.73%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14FF12" w14:textId="77777777" w:rsidR="007D16A8" w:rsidRPr="007D16A8" w:rsidRDefault="007D16A8" w:rsidP="007D16A8">
            <w:pPr>
              <w:spacing w:after="0"/>
              <w:jc w:val="center"/>
              <w:rPr>
                <w:ins w:id="97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97.55%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8A0EDB" w14:textId="77777777" w:rsidR="007D16A8" w:rsidRPr="007D16A8" w:rsidRDefault="007D16A8" w:rsidP="007D16A8">
            <w:pPr>
              <w:spacing w:after="0"/>
              <w:jc w:val="center"/>
              <w:rPr>
                <w:ins w:id="97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7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368E609" w14:textId="77777777" w:rsidR="007D16A8" w:rsidRPr="007D16A8" w:rsidRDefault="007D16A8" w:rsidP="007D16A8">
            <w:pPr>
              <w:spacing w:after="0"/>
              <w:jc w:val="center"/>
              <w:rPr>
                <w:ins w:id="98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8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96.46%</w:t>
              </w:r>
            </w:ins>
          </w:p>
        </w:tc>
      </w:tr>
      <w:tr w:rsidR="007D16A8" w:rsidRPr="007D16A8" w14:paraId="4D0F113B" w14:textId="77777777" w:rsidTr="007D16A8">
        <w:trPr>
          <w:trHeight w:val="315"/>
          <w:ins w:id="982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6F87F" w14:textId="77777777" w:rsidR="007D16A8" w:rsidRPr="007D16A8" w:rsidRDefault="007D16A8" w:rsidP="007D16A8">
            <w:pPr>
              <w:spacing w:after="0"/>
              <w:jc w:val="center"/>
              <w:rPr>
                <w:ins w:id="983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984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E5BF" w14:textId="77777777" w:rsidR="007D16A8" w:rsidRPr="007D16A8" w:rsidRDefault="007D16A8" w:rsidP="007D16A8">
            <w:pPr>
              <w:spacing w:after="0"/>
              <w:rPr>
                <w:ins w:id="985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86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A06A" w14:textId="77777777" w:rsidR="007D16A8" w:rsidRPr="007D16A8" w:rsidRDefault="007D16A8" w:rsidP="007D16A8">
            <w:pPr>
              <w:spacing w:after="0"/>
              <w:jc w:val="right"/>
              <w:rPr>
                <w:ins w:id="98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8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07B5AE" w14:textId="77777777" w:rsidR="007D16A8" w:rsidRPr="007D16A8" w:rsidRDefault="007D16A8" w:rsidP="007D16A8">
            <w:pPr>
              <w:spacing w:after="0"/>
              <w:jc w:val="center"/>
              <w:rPr>
                <w:ins w:id="98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17.22%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D1D6BC" w14:textId="77777777" w:rsidR="007D16A8" w:rsidRPr="007D16A8" w:rsidRDefault="007D16A8" w:rsidP="007D16A8">
            <w:pPr>
              <w:spacing w:after="0"/>
              <w:jc w:val="center"/>
              <w:rPr>
                <w:ins w:id="99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F27D452" w14:textId="77777777" w:rsidR="007D16A8" w:rsidRPr="007D16A8" w:rsidRDefault="007D16A8" w:rsidP="007D16A8">
            <w:pPr>
              <w:spacing w:after="0"/>
              <w:jc w:val="center"/>
              <w:rPr>
                <w:ins w:id="99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16.48%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6092873" w14:textId="77777777" w:rsidR="007D16A8" w:rsidRPr="007D16A8" w:rsidRDefault="007D16A8" w:rsidP="007D16A8">
            <w:pPr>
              <w:spacing w:after="0"/>
              <w:jc w:val="center"/>
              <w:rPr>
                <w:ins w:id="99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16.64%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61BBBD" w14:textId="77777777" w:rsidR="007D16A8" w:rsidRPr="007D16A8" w:rsidRDefault="007D16A8" w:rsidP="007D16A8">
            <w:pPr>
              <w:spacing w:after="0"/>
              <w:jc w:val="center"/>
              <w:rPr>
                <w:ins w:id="99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99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6C1428" w14:textId="77777777" w:rsidR="007D16A8" w:rsidRPr="007D16A8" w:rsidRDefault="007D16A8" w:rsidP="007D16A8">
            <w:pPr>
              <w:spacing w:after="0"/>
              <w:jc w:val="center"/>
              <w:rPr>
                <w:ins w:id="99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0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4E1BD9" w14:textId="77777777" w:rsidR="007D16A8" w:rsidRPr="007D16A8" w:rsidRDefault="007D16A8" w:rsidP="007D16A8">
            <w:pPr>
              <w:spacing w:after="0"/>
              <w:jc w:val="center"/>
              <w:rPr>
                <w:ins w:id="100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0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94.18%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08F1B17" w14:textId="77777777" w:rsidR="007D16A8" w:rsidRPr="007D16A8" w:rsidRDefault="007D16A8" w:rsidP="007D16A8">
            <w:pPr>
              <w:spacing w:after="0"/>
              <w:jc w:val="center"/>
              <w:rPr>
                <w:ins w:id="100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0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95.08%</w:t>
              </w:r>
            </w:ins>
          </w:p>
        </w:tc>
      </w:tr>
      <w:tr w:rsidR="007D16A8" w:rsidRPr="007D16A8" w14:paraId="4EFD2130" w14:textId="77777777" w:rsidTr="007D16A8">
        <w:trPr>
          <w:trHeight w:val="315"/>
          <w:ins w:id="1005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D009" w14:textId="77777777" w:rsidR="007D16A8" w:rsidRPr="007D16A8" w:rsidRDefault="007D16A8" w:rsidP="007D16A8">
            <w:pPr>
              <w:spacing w:after="0"/>
              <w:jc w:val="center"/>
              <w:rPr>
                <w:ins w:id="1006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07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CDAC" w14:textId="77777777" w:rsidR="007D16A8" w:rsidRPr="007D16A8" w:rsidRDefault="007D16A8" w:rsidP="007D16A8">
            <w:pPr>
              <w:spacing w:after="0"/>
              <w:rPr>
                <w:ins w:id="1008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09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289C" w14:textId="77777777" w:rsidR="007D16A8" w:rsidRPr="007D16A8" w:rsidRDefault="007D16A8" w:rsidP="007D16A8">
            <w:pPr>
              <w:spacing w:after="0"/>
              <w:jc w:val="right"/>
              <w:rPr>
                <w:ins w:id="101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4ABC84" w14:textId="77777777" w:rsidR="007D16A8" w:rsidRPr="007D16A8" w:rsidRDefault="007D16A8" w:rsidP="007D16A8">
            <w:pPr>
              <w:spacing w:after="0"/>
              <w:jc w:val="center"/>
              <w:rPr>
                <w:ins w:id="101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2EF79B" w14:textId="77777777" w:rsidR="007D16A8" w:rsidRPr="007D16A8" w:rsidRDefault="007D16A8" w:rsidP="007D16A8">
            <w:pPr>
              <w:spacing w:after="0"/>
              <w:jc w:val="center"/>
              <w:rPr>
                <w:ins w:id="101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11.66%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DDDE579" w14:textId="77777777" w:rsidR="007D16A8" w:rsidRPr="007D16A8" w:rsidRDefault="007D16A8" w:rsidP="007D16A8">
            <w:pPr>
              <w:spacing w:after="0"/>
              <w:jc w:val="center"/>
              <w:rPr>
                <w:ins w:id="101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11.90%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4B94FEF" w14:textId="77777777" w:rsidR="007D16A8" w:rsidRPr="007D16A8" w:rsidRDefault="007D16A8" w:rsidP="007D16A8">
            <w:pPr>
              <w:spacing w:after="0"/>
              <w:jc w:val="center"/>
              <w:rPr>
                <w:ins w:id="101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1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10.39%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43C8322" w14:textId="77777777" w:rsidR="007D16A8" w:rsidRPr="007D16A8" w:rsidRDefault="007D16A8" w:rsidP="007D16A8">
            <w:pPr>
              <w:spacing w:after="0"/>
              <w:jc w:val="center"/>
              <w:rPr>
                <w:ins w:id="102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2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07F53D8" w14:textId="77777777" w:rsidR="007D16A8" w:rsidRPr="007D16A8" w:rsidRDefault="007D16A8" w:rsidP="007D16A8">
            <w:pPr>
              <w:spacing w:after="0"/>
              <w:jc w:val="center"/>
              <w:rPr>
                <w:ins w:id="102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2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93.29%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C04A8D" w14:textId="77777777" w:rsidR="007D16A8" w:rsidRPr="007D16A8" w:rsidRDefault="007D16A8" w:rsidP="007D16A8">
            <w:pPr>
              <w:spacing w:after="0"/>
              <w:jc w:val="center"/>
              <w:rPr>
                <w:ins w:id="102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2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95.18%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EF8EF32" w14:textId="77777777" w:rsidR="007D16A8" w:rsidRPr="007D16A8" w:rsidRDefault="007D16A8" w:rsidP="007D16A8">
            <w:pPr>
              <w:spacing w:after="0"/>
              <w:jc w:val="center"/>
              <w:rPr>
                <w:ins w:id="102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2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83.16%</w:t>
              </w:r>
            </w:ins>
          </w:p>
        </w:tc>
      </w:tr>
      <w:tr w:rsidR="007D16A8" w:rsidRPr="007D16A8" w14:paraId="25742811" w14:textId="77777777" w:rsidTr="007D16A8">
        <w:trPr>
          <w:trHeight w:val="315"/>
          <w:ins w:id="1028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07FA" w14:textId="77777777" w:rsidR="007D16A8" w:rsidRPr="007D16A8" w:rsidRDefault="007D16A8" w:rsidP="007D16A8">
            <w:pPr>
              <w:spacing w:after="0"/>
              <w:jc w:val="center"/>
              <w:rPr>
                <w:ins w:id="1029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30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DDFB" w14:textId="77777777" w:rsidR="007D16A8" w:rsidRPr="007D16A8" w:rsidRDefault="007D16A8" w:rsidP="007D16A8">
            <w:pPr>
              <w:spacing w:after="0"/>
              <w:rPr>
                <w:ins w:id="1031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32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D00E" w14:textId="77777777" w:rsidR="007D16A8" w:rsidRPr="007D16A8" w:rsidRDefault="007D16A8" w:rsidP="007D16A8">
            <w:pPr>
              <w:spacing w:after="0"/>
              <w:jc w:val="right"/>
              <w:rPr>
                <w:ins w:id="103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3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A39C41" w14:textId="77777777" w:rsidR="007D16A8" w:rsidRPr="007D16A8" w:rsidRDefault="007D16A8" w:rsidP="007D16A8">
            <w:pPr>
              <w:spacing w:after="0"/>
              <w:jc w:val="center"/>
              <w:rPr>
                <w:ins w:id="103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3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11.97%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8AE2422" w14:textId="77777777" w:rsidR="007D16A8" w:rsidRPr="007D16A8" w:rsidRDefault="007D16A8" w:rsidP="007D16A8">
            <w:pPr>
              <w:spacing w:after="0"/>
              <w:jc w:val="center"/>
              <w:rPr>
                <w:ins w:id="103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3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11.57%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AD00DF" w14:textId="77777777" w:rsidR="007D16A8" w:rsidRPr="007D16A8" w:rsidRDefault="007D16A8" w:rsidP="007D16A8">
            <w:pPr>
              <w:spacing w:after="0"/>
              <w:jc w:val="center"/>
              <w:rPr>
                <w:ins w:id="103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4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11.83%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70740A8" w14:textId="77777777" w:rsidR="007D16A8" w:rsidRPr="007D16A8" w:rsidRDefault="007D16A8" w:rsidP="007D16A8">
            <w:pPr>
              <w:spacing w:after="0"/>
              <w:jc w:val="center"/>
              <w:rPr>
                <w:ins w:id="104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4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10.39%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48381C" w14:textId="77777777" w:rsidR="007D16A8" w:rsidRPr="007D16A8" w:rsidRDefault="007D16A8" w:rsidP="007D16A8">
            <w:pPr>
              <w:spacing w:after="0"/>
              <w:jc w:val="center"/>
              <w:rPr>
                <w:ins w:id="104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4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95.77%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9D6429" w14:textId="77777777" w:rsidR="007D16A8" w:rsidRPr="007D16A8" w:rsidRDefault="007D16A8" w:rsidP="007D16A8">
            <w:pPr>
              <w:spacing w:after="0"/>
              <w:jc w:val="center"/>
              <w:rPr>
                <w:ins w:id="104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4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92.56%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185882" w14:textId="77777777" w:rsidR="007D16A8" w:rsidRPr="007D16A8" w:rsidRDefault="007D16A8" w:rsidP="007D16A8">
            <w:pPr>
              <w:spacing w:after="0"/>
              <w:jc w:val="center"/>
              <w:rPr>
                <w:ins w:id="104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4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94.65%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F081E02" w14:textId="77777777" w:rsidR="007D16A8" w:rsidRPr="007D16A8" w:rsidRDefault="007D16A8" w:rsidP="007D16A8">
            <w:pPr>
              <w:spacing w:after="0"/>
              <w:jc w:val="center"/>
              <w:rPr>
                <w:ins w:id="104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5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83.16%</w:t>
              </w:r>
            </w:ins>
          </w:p>
        </w:tc>
      </w:tr>
      <w:tr w:rsidR="007D16A8" w:rsidRPr="007D16A8" w14:paraId="310AB1C8" w14:textId="77777777" w:rsidTr="007D16A8">
        <w:trPr>
          <w:trHeight w:val="315"/>
          <w:ins w:id="1051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D908" w14:textId="77777777" w:rsidR="007D16A8" w:rsidRPr="007D16A8" w:rsidRDefault="007D16A8" w:rsidP="007D16A8">
            <w:pPr>
              <w:spacing w:after="0"/>
              <w:jc w:val="center"/>
              <w:rPr>
                <w:ins w:id="1052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53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00556" w14:textId="77777777" w:rsidR="007D16A8" w:rsidRPr="007D16A8" w:rsidRDefault="007D16A8" w:rsidP="007D16A8">
            <w:pPr>
              <w:spacing w:after="0"/>
              <w:rPr>
                <w:ins w:id="1054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55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990C7" w14:textId="77777777" w:rsidR="007D16A8" w:rsidRPr="007D16A8" w:rsidRDefault="007D16A8" w:rsidP="007D16A8">
            <w:pPr>
              <w:spacing w:after="0"/>
              <w:jc w:val="right"/>
              <w:rPr>
                <w:ins w:id="105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5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EF408A5" w14:textId="77777777" w:rsidR="007D16A8" w:rsidRPr="007D16A8" w:rsidRDefault="007D16A8" w:rsidP="007D16A8">
            <w:pPr>
              <w:spacing w:after="0"/>
              <w:jc w:val="center"/>
              <w:rPr>
                <w:ins w:id="105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5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7.58%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2FC8093" w14:textId="77777777" w:rsidR="007D16A8" w:rsidRPr="007D16A8" w:rsidRDefault="007D16A8" w:rsidP="007D16A8">
            <w:pPr>
              <w:spacing w:after="0"/>
              <w:jc w:val="center"/>
              <w:rPr>
                <w:ins w:id="106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7.12%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BDD710D" w14:textId="77777777" w:rsidR="007D16A8" w:rsidRPr="007D16A8" w:rsidRDefault="007D16A8" w:rsidP="007D16A8">
            <w:pPr>
              <w:spacing w:after="0"/>
              <w:jc w:val="center"/>
              <w:rPr>
                <w:ins w:id="106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946DDE9" w14:textId="77777777" w:rsidR="007D16A8" w:rsidRPr="007D16A8" w:rsidRDefault="007D16A8" w:rsidP="007D16A8">
            <w:pPr>
              <w:spacing w:after="0"/>
              <w:jc w:val="center"/>
              <w:rPr>
                <w:ins w:id="106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EBBF37B" w14:textId="77777777" w:rsidR="007D16A8" w:rsidRPr="007D16A8" w:rsidRDefault="007D16A8" w:rsidP="007D16A8">
            <w:pPr>
              <w:spacing w:after="0"/>
              <w:jc w:val="center"/>
              <w:rPr>
                <w:ins w:id="106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94.70%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B78AC98" w14:textId="77777777" w:rsidR="007D16A8" w:rsidRPr="007D16A8" w:rsidRDefault="007D16A8" w:rsidP="007D16A8">
            <w:pPr>
              <w:spacing w:after="0"/>
              <w:jc w:val="center"/>
              <w:rPr>
                <w:ins w:id="106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6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89.00%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F822740" w14:textId="77777777" w:rsidR="007D16A8" w:rsidRPr="007D16A8" w:rsidRDefault="007D16A8" w:rsidP="007D16A8">
            <w:pPr>
              <w:spacing w:after="0"/>
              <w:jc w:val="center"/>
              <w:rPr>
                <w:ins w:id="107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7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75.29%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F288888" w14:textId="77777777" w:rsidR="007D16A8" w:rsidRPr="007D16A8" w:rsidRDefault="007D16A8" w:rsidP="007D16A8">
            <w:pPr>
              <w:spacing w:after="0"/>
              <w:jc w:val="center"/>
              <w:rPr>
                <w:ins w:id="107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7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7D16A8" w:rsidRPr="007D16A8" w14:paraId="3DD2D2C4" w14:textId="77777777" w:rsidTr="007D16A8">
        <w:trPr>
          <w:trHeight w:val="315"/>
          <w:ins w:id="1074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2079" w14:textId="77777777" w:rsidR="007D16A8" w:rsidRPr="007D16A8" w:rsidRDefault="007D16A8" w:rsidP="007D16A8">
            <w:pPr>
              <w:spacing w:after="0"/>
              <w:jc w:val="center"/>
              <w:rPr>
                <w:ins w:id="1075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76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17B21" w14:textId="77777777" w:rsidR="007D16A8" w:rsidRPr="007D16A8" w:rsidRDefault="007D16A8" w:rsidP="007D16A8">
            <w:pPr>
              <w:spacing w:after="0"/>
              <w:rPr>
                <w:ins w:id="1077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78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6B2C" w14:textId="77777777" w:rsidR="007D16A8" w:rsidRPr="007D16A8" w:rsidRDefault="007D16A8" w:rsidP="007D16A8">
            <w:pPr>
              <w:spacing w:after="0"/>
              <w:jc w:val="right"/>
              <w:rPr>
                <w:ins w:id="107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6F53AB8" w14:textId="77777777" w:rsidR="007D16A8" w:rsidRPr="007D16A8" w:rsidRDefault="007D16A8" w:rsidP="007D16A8">
            <w:pPr>
              <w:spacing w:after="0"/>
              <w:jc w:val="center"/>
              <w:rPr>
                <w:ins w:id="108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8DA8679" w14:textId="77777777" w:rsidR="007D16A8" w:rsidRPr="007D16A8" w:rsidRDefault="007D16A8" w:rsidP="007D16A8">
            <w:pPr>
              <w:spacing w:after="0"/>
              <w:jc w:val="center"/>
              <w:rPr>
                <w:ins w:id="108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6.70%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265C3CC" w14:textId="77777777" w:rsidR="007D16A8" w:rsidRPr="007D16A8" w:rsidRDefault="007D16A8" w:rsidP="007D16A8">
            <w:pPr>
              <w:spacing w:after="0"/>
              <w:jc w:val="center"/>
              <w:rPr>
                <w:ins w:id="108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153BE8" w14:textId="77777777" w:rsidR="007D16A8" w:rsidRPr="007D16A8" w:rsidRDefault="007D16A8" w:rsidP="007D16A8">
            <w:pPr>
              <w:spacing w:after="0"/>
              <w:jc w:val="center"/>
              <w:rPr>
                <w:ins w:id="108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8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AA8021C" w14:textId="77777777" w:rsidR="007D16A8" w:rsidRPr="007D16A8" w:rsidRDefault="007D16A8" w:rsidP="007D16A8">
            <w:pPr>
              <w:spacing w:after="0"/>
              <w:jc w:val="center"/>
              <w:rPr>
                <w:ins w:id="108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9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92.49%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A65A2F1" w14:textId="77777777" w:rsidR="007D16A8" w:rsidRPr="007D16A8" w:rsidRDefault="007D16A8" w:rsidP="007D16A8">
            <w:pPr>
              <w:spacing w:after="0"/>
              <w:jc w:val="center"/>
              <w:rPr>
                <w:ins w:id="109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9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83.71%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828EF49" w14:textId="77777777" w:rsidR="007D16A8" w:rsidRPr="007D16A8" w:rsidRDefault="007D16A8" w:rsidP="007D16A8">
            <w:pPr>
              <w:spacing w:after="0"/>
              <w:jc w:val="center"/>
              <w:rPr>
                <w:ins w:id="109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9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60.97%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70A766" w14:textId="77777777" w:rsidR="007D16A8" w:rsidRPr="007D16A8" w:rsidRDefault="007D16A8" w:rsidP="007D16A8">
            <w:pPr>
              <w:spacing w:after="0"/>
              <w:jc w:val="center"/>
              <w:rPr>
                <w:ins w:id="109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09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7D16A8" w:rsidRPr="007D16A8" w14:paraId="10421627" w14:textId="77777777" w:rsidTr="007D16A8">
        <w:trPr>
          <w:trHeight w:val="315"/>
          <w:ins w:id="1097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7375" w14:textId="77777777" w:rsidR="007D16A8" w:rsidRPr="007D16A8" w:rsidRDefault="007D16A8" w:rsidP="007D16A8">
            <w:pPr>
              <w:spacing w:after="0"/>
              <w:jc w:val="center"/>
              <w:rPr>
                <w:ins w:id="1098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099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2992" w14:textId="77777777" w:rsidR="007D16A8" w:rsidRPr="007D16A8" w:rsidRDefault="007D16A8" w:rsidP="007D16A8">
            <w:pPr>
              <w:spacing w:after="0"/>
              <w:rPr>
                <w:ins w:id="1100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01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8642" w14:textId="77777777" w:rsidR="007D16A8" w:rsidRPr="007D16A8" w:rsidRDefault="007D16A8" w:rsidP="007D16A8">
            <w:pPr>
              <w:spacing w:after="0"/>
              <w:jc w:val="right"/>
              <w:rPr>
                <w:ins w:id="110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03C38A4" w14:textId="77777777" w:rsidR="007D16A8" w:rsidRPr="007D16A8" w:rsidRDefault="007D16A8" w:rsidP="007D16A8">
            <w:pPr>
              <w:spacing w:after="0"/>
              <w:jc w:val="center"/>
              <w:rPr>
                <w:ins w:id="110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155BAEE" w14:textId="77777777" w:rsidR="007D16A8" w:rsidRPr="007D16A8" w:rsidRDefault="007D16A8" w:rsidP="007D16A8">
            <w:pPr>
              <w:spacing w:after="0"/>
              <w:jc w:val="center"/>
              <w:rPr>
                <w:ins w:id="110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F114A7" w14:textId="77777777" w:rsidR="007D16A8" w:rsidRPr="007D16A8" w:rsidRDefault="007D16A8" w:rsidP="007D16A8">
            <w:pPr>
              <w:spacing w:after="0"/>
              <w:jc w:val="center"/>
              <w:rPr>
                <w:ins w:id="110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0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BB21C7E" w14:textId="77777777" w:rsidR="007D16A8" w:rsidRPr="007D16A8" w:rsidRDefault="007D16A8" w:rsidP="007D16A8">
            <w:pPr>
              <w:spacing w:after="0"/>
              <w:jc w:val="center"/>
              <w:rPr>
                <w:ins w:id="111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1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15.93%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AFBCEBC" w14:textId="77777777" w:rsidR="007D16A8" w:rsidRPr="007D16A8" w:rsidRDefault="007D16A8" w:rsidP="007D16A8">
            <w:pPr>
              <w:spacing w:after="0"/>
              <w:jc w:val="center"/>
              <w:rPr>
                <w:ins w:id="111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1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97.87%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936EEA4" w14:textId="77777777" w:rsidR="007D16A8" w:rsidRPr="007D16A8" w:rsidRDefault="007D16A8" w:rsidP="007D16A8">
            <w:pPr>
              <w:spacing w:after="0"/>
              <w:jc w:val="center"/>
              <w:rPr>
                <w:ins w:id="111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1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96.27%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B6DFC98" w14:textId="77777777" w:rsidR="007D16A8" w:rsidRPr="007D16A8" w:rsidRDefault="007D16A8" w:rsidP="007D16A8">
            <w:pPr>
              <w:spacing w:after="0"/>
              <w:jc w:val="center"/>
              <w:rPr>
                <w:ins w:id="111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1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92.42%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5802617" w14:textId="77777777" w:rsidR="007D16A8" w:rsidRPr="007D16A8" w:rsidRDefault="007D16A8" w:rsidP="007D16A8">
            <w:pPr>
              <w:spacing w:after="0"/>
              <w:jc w:val="center"/>
              <w:rPr>
                <w:ins w:id="111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1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91.02%</w:t>
              </w:r>
            </w:ins>
          </w:p>
        </w:tc>
      </w:tr>
      <w:tr w:rsidR="007D16A8" w:rsidRPr="007D16A8" w14:paraId="4EE6EB3A" w14:textId="77777777" w:rsidTr="007D16A8">
        <w:trPr>
          <w:trHeight w:val="315"/>
          <w:ins w:id="1120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888D2" w14:textId="77777777" w:rsidR="007D16A8" w:rsidRPr="007D16A8" w:rsidRDefault="007D16A8" w:rsidP="007D16A8">
            <w:pPr>
              <w:spacing w:after="0"/>
              <w:jc w:val="center"/>
              <w:rPr>
                <w:ins w:id="1121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22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B20A" w14:textId="77777777" w:rsidR="007D16A8" w:rsidRPr="007D16A8" w:rsidRDefault="007D16A8" w:rsidP="007D16A8">
            <w:pPr>
              <w:spacing w:after="0"/>
              <w:rPr>
                <w:ins w:id="1123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24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BE3A2" w14:textId="77777777" w:rsidR="007D16A8" w:rsidRPr="007D16A8" w:rsidRDefault="007D16A8" w:rsidP="007D16A8">
            <w:pPr>
              <w:spacing w:after="0"/>
              <w:jc w:val="right"/>
              <w:rPr>
                <w:ins w:id="112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2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286198" w14:textId="77777777" w:rsidR="007D16A8" w:rsidRPr="007D16A8" w:rsidRDefault="007D16A8" w:rsidP="007D16A8">
            <w:pPr>
              <w:spacing w:after="0"/>
              <w:jc w:val="center"/>
              <w:rPr>
                <w:ins w:id="112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2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34D059" w14:textId="77777777" w:rsidR="007D16A8" w:rsidRPr="007D16A8" w:rsidRDefault="007D16A8" w:rsidP="007D16A8">
            <w:pPr>
              <w:spacing w:after="0"/>
              <w:jc w:val="center"/>
              <w:rPr>
                <w:ins w:id="112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16.77%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29AEC9" w14:textId="77777777" w:rsidR="007D16A8" w:rsidRPr="007D16A8" w:rsidRDefault="007D16A8" w:rsidP="007D16A8">
            <w:pPr>
              <w:spacing w:after="0"/>
              <w:jc w:val="center"/>
              <w:rPr>
                <w:ins w:id="113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16.98%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B2347A9" w14:textId="77777777" w:rsidR="007D16A8" w:rsidRPr="007D16A8" w:rsidRDefault="007D16A8" w:rsidP="007D16A8">
            <w:pPr>
              <w:spacing w:after="0"/>
              <w:jc w:val="center"/>
              <w:rPr>
                <w:ins w:id="113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15.93%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80F4EF" w14:textId="77777777" w:rsidR="007D16A8" w:rsidRPr="007D16A8" w:rsidRDefault="007D16A8" w:rsidP="007D16A8">
            <w:pPr>
              <w:spacing w:after="0"/>
              <w:jc w:val="center"/>
              <w:rPr>
                <w:ins w:id="113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97.73%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5416D29" w14:textId="77777777" w:rsidR="007D16A8" w:rsidRPr="007D16A8" w:rsidRDefault="007D16A8" w:rsidP="007D16A8">
            <w:pPr>
              <w:spacing w:after="0"/>
              <w:jc w:val="center"/>
              <w:rPr>
                <w:ins w:id="113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3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95.84%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A058CF2" w14:textId="77777777" w:rsidR="007D16A8" w:rsidRPr="007D16A8" w:rsidRDefault="007D16A8" w:rsidP="007D16A8">
            <w:pPr>
              <w:spacing w:after="0"/>
              <w:jc w:val="center"/>
              <w:rPr>
                <w:ins w:id="113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4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1FCEB98" w14:textId="77777777" w:rsidR="007D16A8" w:rsidRPr="007D16A8" w:rsidRDefault="007D16A8" w:rsidP="007D16A8">
            <w:pPr>
              <w:spacing w:after="0"/>
              <w:jc w:val="center"/>
              <w:rPr>
                <w:ins w:id="114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4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91.02%</w:t>
              </w:r>
            </w:ins>
          </w:p>
        </w:tc>
      </w:tr>
      <w:tr w:rsidR="007D16A8" w:rsidRPr="007D16A8" w14:paraId="4DD3F14D" w14:textId="77777777" w:rsidTr="007D16A8">
        <w:trPr>
          <w:trHeight w:val="315"/>
          <w:ins w:id="1143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F514" w14:textId="77777777" w:rsidR="007D16A8" w:rsidRPr="007D16A8" w:rsidRDefault="007D16A8" w:rsidP="007D16A8">
            <w:pPr>
              <w:spacing w:after="0"/>
              <w:jc w:val="center"/>
              <w:rPr>
                <w:ins w:id="1144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45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AE0B" w14:textId="77777777" w:rsidR="007D16A8" w:rsidRPr="007D16A8" w:rsidRDefault="007D16A8" w:rsidP="007D16A8">
            <w:pPr>
              <w:spacing w:after="0"/>
              <w:rPr>
                <w:ins w:id="1146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47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9DB87" w14:textId="77777777" w:rsidR="007D16A8" w:rsidRPr="007D16A8" w:rsidRDefault="007D16A8" w:rsidP="007D16A8">
            <w:pPr>
              <w:spacing w:after="0"/>
              <w:jc w:val="right"/>
              <w:rPr>
                <w:ins w:id="114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4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AA7835D" w14:textId="77777777" w:rsidR="007D16A8" w:rsidRPr="007D16A8" w:rsidRDefault="007D16A8" w:rsidP="007D16A8">
            <w:pPr>
              <w:spacing w:after="0"/>
              <w:jc w:val="center"/>
              <w:rPr>
                <w:ins w:id="115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7675EE7" w14:textId="77777777" w:rsidR="007D16A8" w:rsidRPr="007D16A8" w:rsidRDefault="007D16A8" w:rsidP="007D16A8">
            <w:pPr>
              <w:spacing w:after="0"/>
              <w:jc w:val="center"/>
              <w:rPr>
                <w:ins w:id="115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11.98%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3B08EC5" w14:textId="77777777" w:rsidR="007D16A8" w:rsidRPr="007D16A8" w:rsidRDefault="007D16A8" w:rsidP="007D16A8">
            <w:pPr>
              <w:spacing w:after="0"/>
              <w:jc w:val="center"/>
              <w:rPr>
                <w:ins w:id="115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7620704" w14:textId="77777777" w:rsidR="007D16A8" w:rsidRPr="007D16A8" w:rsidRDefault="007D16A8" w:rsidP="007D16A8">
            <w:pPr>
              <w:spacing w:after="0"/>
              <w:jc w:val="center"/>
              <w:rPr>
                <w:ins w:id="115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B3EA0F" w14:textId="77777777" w:rsidR="007D16A8" w:rsidRPr="007D16A8" w:rsidRDefault="007D16A8" w:rsidP="007D16A8">
            <w:pPr>
              <w:spacing w:after="0"/>
              <w:jc w:val="center"/>
              <w:rPr>
                <w:ins w:id="115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5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F2737D6" w14:textId="77777777" w:rsidR="007D16A8" w:rsidRPr="007D16A8" w:rsidRDefault="007D16A8" w:rsidP="007D16A8">
            <w:pPr>
              <w:spacing w:after="0"/>
              <w:jc w:val="center"/>
              <w:rPr>
                <w:ins w:id="116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6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95.81%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E95E648" w14:textId="77777777" w:rsidR="007D16A8" w:rsidRPr="007D16A8" w:rsidRDefault="007D16A8" w:rsidP="007D16A8">
            <w:pPr>
              <w:spacing w:after="0"/>
              <w:jc w:val="center"/>
              <w:rPr>
                <w:ins w:id="116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6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91.21%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7B03451" w14:textId="77777777" w:rsidR="007D16A8" w:rsidRPr="007D16A8" w:rsidRDefault="007D16A8" w:rsidP="007D16A8">
            <w:pPr>
              <w:spacing w:after="0"/>
              <w:jc w:val="center"/>
              <w:rPr>
                <w:ins w:id="116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6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59.31%</w:t>
              </w:r>
            </w:ins>
          </w:p>
        </w:tc>
      </w:tr>
      <w:tr w:rsidR="007D16A8" w:rsidRPr="007D16A8" w14:paraId="7CFBF46B" w14:textId="77777777" w:rsidTr="007D16A8">
        <w:trPr>
          <w:trHeight w:val="315"/>
          <w:ins w:id="1166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E3B3" w14:textId="77777777" w:rsidR="007D16A8" w:rsidRPr="007D16A8" w:rsidRDefault="007D16A8" w:rsidP="007D16A8">
            <w:pPr>
              <w:spacing w:after="0"/>
              <w:jc w:val="center"/>
              <w:rPr>
                <w:ins w:id="1167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68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23DD" w14:textId="77777777" w:rsidR="007D16A8" w:rsidRPr="007D16A8" w:rsidRDefault="007D16A8" w:rsidP="007D16A8">
            <w:pPr>
              <w:spacing w:after="0"/>
              <w:rPr>
                <w:ins w:id="1169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70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CD53" w14:textId="77777777" w:rsidR="007D16A8" w:rsidRPr="007D16A8" w:rsidRDefault="007D16A8" w:rsidP="007D16A8">
            <w:pPr>
              <w:spacing w:after="0"/>
              <w:jc w:val="right"/>
              <w:rPr>
                <w:ins w:id="117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7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EE59C55" w14:textId="77777777" w:rsidR="007D16A8" w:rsidRPr="007D16A8" w:rsidRDefault="007D16A8" w:rsidP="007D16A8">
            <w:pPr>
              <w:spacing w:after="0"/>
              <w:jc w:val="center"/>
              <w:rPr>
                <w:ins w:id="117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7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AB1EAD" w14:textId="77777777" w:rsidR="007D16A8" w:rsidRPr="007D16A8" w:rsidRDefault="007D16A8" w:rsidP="007D16A8">
            <w:pPr>
              <w:spacing w:after="0"/>
              <w:jc w:val="center"/>
              <w:rPr>
                <w:ins w:id="117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7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11.98%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C4CB1B" w14:textId="77777777" w:rsidR="007D16A8" w:rsidRPr="007D16A8" w:rsidRDefault="007D16A8" w:rsidP="007D16A8">
            <w:pPr>
              <w:spacing w:after="0"/>
              <w:jc w:val="center"/>
              <w:rPr>
                <w:ins w:id="117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7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CB0B91A" w14:textId="77777777" w:rsidR="007D16A8" w:rsidRPr="007D16A8" w:rsidRDefault="007D16A8" w:rsidP="007D16A8">
            <w:pPr>
              <w:spacing w:after="0"/>
              <w:jc w:val="center"/>
              <w:rPr>
                <w:ins w:id="117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8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BA02AB" w14:textId="77777777" w:rsidR="007D16A8" w:rsidRPr="007D16A8" w:rsidRDefault="007D16A8" w:rsidP="007D16A8">
            <w:pPr>
              <w:spacing w:after="0"/>
              <w:jc w:val="center"/>
              <w:rPr>
                <w:ins w:id="118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8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5054D70" w14:textId="77777777" w:rsidR="007D16A8" w:rsidRPr="007D16A8" w:rsidRDefault="007D16A8" w:rsidP="007D16A8">
            <w:pPr>
              <w:spacing w:after="0"/>
              <w:jc w:val="center"/>
              <w:rPr>
                <w:ins w:id="118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8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95.81%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7788A11" w14:textId="77777777" w:rsidR="007D16A8" w:rsidRPr="007D16A8" w:rsidRDefault="007D16A8" w:rsidP="007D16A8">
            <w:pPr>
              <w:spacing w:after="0"/>
              <w:jc w:val="center"/>
              <w:rPr>
                <w:ins w:id="118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8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91.21%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65599D9" w14:textId="77777777" w:rsidR="007D16A8" w:rsidRPr="007D16A8" w:rsidRDefault="007D16A8" w:rsidP="007D16A8">
            <w:pPr>
              <w:spacing w:after="0"/>
              <w:jc w:val="center"/>
              <w:rPr>
                <w:ins w:id="118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8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59.31%</w:t>
              </w:r>
            </w:ins>
          </w:p>
        </w:tc>
      </w:tr>
      <w:tr w:rsidR="007D16A8" w:rsidRPr="007D16A8" w14:paraId="33A4A04A" w14:textId="77777777" w:rsidTr="007D16A8">
        <w:trPr>
          <w:trHeight w:val="315"/>
          <w:ins w:id="1189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C9DDC" w14:textId="77777777" w:rsidR="007D16A8" w:rsidRPr="007D16A8" w:rsidRDefault="007D16A8" w:rsidP="007D16A8">
            <w:pPr>
              <w:spacing w:after="0"/>
              <w:jc w:val="center"/>
              <w:rPr>
                <w:ins w:id="1190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191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FDD3" w14:textId="77777777" w:rsidR="007D16A8" w:rsidRPr="007D16A8" w:rsidRDefault="007D16A8" w:rsidP="007D16A8">
            <w:pPr>
              <w:spacing w:after="0"/>
              <w:rPr>
                <w:ins w:id="1192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93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7FFD" w14:textId="77777777" w:rsidR="007D16A8" w:rsidRPr="007D16A8" w:rsidRDefault="007D16A8" w:rsidP="007D16A8">
            <w:pPr>
              <w:spacing w:after="0"/>
              <w:jc w:val="right"/>
              <w:rPr>
                <w:ins w:id="119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D8DBF6" w14:textId="77777777" w:rsidR="007D16A8" w:rsidRPr="007D16A8" w:rsidRDefault="007D16A8" w:rsidP="007D16A8">
            <w:pPr>
              <w:spacing w:after="0"/>
              <w:jc w:val="center"/>
              <w:rPr>
                <w:ins w:id="119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87B380C" w14:textId="77777777" w:rsidR="007D16A8" w:rsidRPr="007D16A8" w:rsidRDefault="007D16A8" w:rsidP="007D16A8">
            <w:pPr>
              <w:spacing w:after="0"/>
              <w:jc w:val="center"/>
              <w:rPr>
                <w:ins w:id="119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19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5.71%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21E95E" w14:textId="77777777" w:rsidR="007D16A8" w:rsidRPr="007D16A8" w:rsidRDefault="007D16A8" w:rsidP="007D16A8">
            <w:pPr>
              <w:spacing w:after="0"/>
              <w:jc w:val="center"/>
              <w:rPr>
                <w:ins w:id="120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0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202A027" w14:textId="77777777" w:rsidR="007D16A8" w:rsidRPr="007D16A8" w:rsidRDefault="007D16A8" w:rsidP="007D16A8">
            <w:pPr>
              <w:spacing w:after="0"/>
              <w:jc w:val="center"/>
              <w:rPr>
                <w:ins w:id="1202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03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9C6CC50" w14:textId="77777777" w:rsidR="007D16A8" w:rsidRPr="007D16A8" w:rsidRDefault="007D16A8" w:rsidP="007D16A8">
            <w:pPr>
              <w:spacing w:after="0"/>
              <w:jc w:val="center"/>
              <w:rPr>
                <w:ins w:id="1204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05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87.49%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A98F23A" w14:textId="77777777" w:rsidR="007D16A8" w:rsidRPr="007D16A8" w:rsidRDefault="007D16A8" w:rsidP="007D16A8">
            <w:pPr>
              <w:spacing w:after="0"/>
              <w:jc w:val="center"/>
              <w:rPr>
                <w:ins w:id="1206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07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71.43%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8917AC0" w14:textId="77777777" w:rsidR="007D16A8" w:rsidRPr="007D16A8" w:rsidRDefault="007D16A8" w:rsidP="007D16A8">
            <w:pPr>
              <w:spacing w:after="0"/>
              <w:jc w:val="center"/>
              <w:rPr>
                <w:ins w:id="1208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09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1F163B" w14:textId="77777777" w:rsidR="007D16A8" w:rsidRPr="007D16A8" w:rsidRDefault="007D16A8" w:rsidP="007D16A8">
            <w:pPr>
              <w:spacing w:after="0"/>
              <w:jc w:val="center"/>
              <w:rPr>
                <w:ins w:id="1210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11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7D16A8" w:rsidRPr="007D16A8" w14:paraId="4420EF6C" w14:textId="77777777" w:rsidTr="007D16A8">
        <w:trPr>
          <w:trHeight w:val="315"/>
          <w:ins w:id="1212" w:author="Adan Toril" w:date="2022-05-16T12:3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5FBF7" w14:textId="77777777" w:rsidR="007D16A8" w:rsidRPr="007D16A8" w:rsidRDefault="007D16A8" w:rsidP="007D16A8">
            <w:pPr>
              <w:spacing w:after="0"/>
              <w:jc w:val="center"/>
              <w:rPr>
                <w:ins w:id="1213" w:author="Adan Toril" w:date="2022-05-16T12:38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214" w:author="Adan Toril" w:date="2022-05-16T12:38:00Z">
              <w:r w:rsidRPr="007D16A8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1EB3" w14:textId="77777777" w:rsidR="007D16A8" w:rsidRPr="007D16A8" w:rsidRDefault="007D16A8" w:rsidP="007D16A8">
            <w:pPr>
              <w:spacing w:after="0"/>
              <w:rPr>
                <w:ins w:id="1215" w:author="Adan Toril" w:date="2022-05-16T12:38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16" w:author="Adan Toril" w:date="2022-05-16T12:38:00Z">
              <w:r w:rsidRPr="007D16A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AF6A" w14:textId="77777777" w:rsidR="007D16A8" w:rsidRPr="007D16A8" w:rsidRDefault="007D16A8" w:rsidP="007D16A8">
            <w:pPr>
              <w:spacing w:after="0"/>
              <w:jc w:val="right"/>
              <w:rPr>
                <w:ins w:id="121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1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644F0B" w14:textId="77777777" w:rsidR="007D16A8" w:rsidRPr="007D16A8" w:rsidRDefault="007D16A8" w:rsidP="007D16A8">
            <w:pPr>
              <w:spacing w:after="0"/>
              <w:jc w:val="center"/>
              <w:rPr>
                <w:ins w:id="121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2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5395B85" w14:textId="77777777" w:rsidR="007D16A8" w:rsidRPr="007D16A8" w:rsidRDefault="007D16A8" w:rsidP="007D16A8">
            <w:pPr>
              <w:spacing w:after="0"/>
              <w:jc w:val="center"/>
              <w:rPr>
                <w:ins w:id="122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2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5.71%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478E757" w14:textId="77777777" w:rsidR="007D16A8" w:rsidRPr="007D16A8" w:rsidRDefault="007D16A8" w:rsidP="007D16A8">
            <w:pPr>
              <w:spacing w:after="0"/>
              <w:jc w:val="center"/>
              <w:rPr>
                <w:ins w:id="122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2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D4FCF59" w14:textId="77777777" w:rsidR="007D16A8" w:rsidRPr="007D16A8" w:rsidRDefault="007D16A8" w:rsidP="007D16A8">
            <w:pPr>
              <w:spacing w:after="0"/>
              <w:jc w:val="center"/>
              <w:rPr>
                <w:ins w:id="1225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26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9D23B89" w14:textId="77777777" w:rsidR="007D16A8" w:rsidRPr="007D16A8" w:rsidRDefault="007D16A8" w:rsidP="007D16A8">
            <w:pPr>
              <w:spacing w:after="0"/>
              <w:jc w:val="center"/>
              <w:rPr>
                <w:ins w:id="1227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28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87.49%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142C512" w14:textId="77777777" w:rsidR="007D16A8" w:rsidRPr="007D16A8" w:rsidRDefault="007D16A8" w:rsidP="007D16A8">
            <w:pPr>
              <w:spacing w:after="0"/>
              <w:jc w:val="center"/>
              <w:rPr>
                <w:ins w:id="1229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30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71.43%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98F1642" w14:textId="77777777" w:rsidR="007D16A8" w:rsidRPr="007D16A8" w:rsidRDefault="007D16A8" w:rsidP="007D16A8">
            <w:pPr>
              <w:spacing w:after="0"/>
              <w:jc w:val="center"/>
              <w:rPr>
                <w:ins w:id="1231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32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155D033" w14:textId="77777777" w:rsidR="007D16A8" w:rsidRPr="007D16A8" w:rsidRDefault="007D16A8" w:rsidP="007D16A8">
            <w:pPr>
              <w:spacing w:after="0"/>
              <w:jc w:val="center"/>
              <w:rPr>
                <w:ins w:id="1233" w:author="Adan Toril" w:date="2022-05-16T12:38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34" w:author="Adan Toril" w:date="2022-05-16T12:38:00Z">
              <w:r w:rsidRPr="007D16A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</w:tbl>
    <w:p w14:paraId="1DD465E5" w14:textId="304C83FF" w:rsidR="001C1545" w:rsidRDefault="001C1545" w:rsidP="001C1545">
      <w:pPr>
        <w:overflowPunct w:val="0"/>
        <w:autoSpaceDE w:val="0"/>
        <w:autoSpaceDN w:val="0"/>
        <w:adjustRightInd w:val="0"/>
        <w:jc w:val="center"/>
        <w:textAlignment w:val="baseline"/>
        <w:rPr>
          <w:ins w:id="1235" w:author="Adan Toril" w:date="2022-05-16T12:40:00Z"/>
        </w:rPr>
      </w:pPr>
      <w:ins w:id="1236" w:author="Adan Toril" w:date="2022-05-16T12:40:00Z">
        <w:r w:rsidRPr="006804C5">
          <w:rPr>
            <w:b/>
            <w:bCs/>
          </w:rPr>
          <w:t xml:space="preserve">Table </w:t>
        </w:r>
        <w:r>
          <w:rPr>
            <w:b/>
            <w:bCs/>
          </w:rPr>
          <w:t>5</w:t>
        </w:r>
        <w:r>
          <w:rPr>
            <w:b/>
            <w:bCs/>
          </w:rPr>
          <w:t>a</w:t>
        </w:r>
        <w:r w:rsidRPr="006804C5">
          <w:rPr>
            <w:b/>
            <w:bCs/>
          </w:rPr>
          <w:t>.</w:t>
        </w:r>
        <w:r>
          <w:t xml:space="preserve"> Actual EVM requirement to the UE in PUSCH, PC3, FR2a for k=0.65 in proposal 1.</w:t>
        </w:r>
      </w:ins>
    </w:p>
    <w:p w14:paraId="0EB32989" w14:textId="77777777" w:rsidR="0013096B" w:rsidRDefault="0013096B" w:rsidP="0013096B">
      <w:pPr>
        <w:overflowPunct w:val="0"/>
        <w:autoSpaceDE w:val="0"/>
        <w:autoSpaceDN w:val="0"/>
        <w:adjustRightInd w:val="0"/>
        <w:textAlignment w:val="baseline"/>
        <w:rPr>
          <w:ins w:id="1237" w:author="Adan Toril" w:date="2022-05-16T12:38:00Z"/>
        </w:rPr>
      </w:pPr>
    </w:p>
    <w:p w14:paraId="24C48A9E" w14:textId="77777777" w:rsidR="007D16A8" w:rsidRDefault="007D16A8" w:rsidP="0013096B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9631" w:type="dxa"/>
        <w:tblLook w:val="04A0" w:firstRow="1" w:lastRow="0" w:firstColumn="1" w:lastColumn="0" w:noHBand="0" w:noVBand="1"/>
      </w:tblPr>
      <w:tblGrid>
        <w:gridCol w:w="873"/>
        <w:gridCol w:w="2503"/>
        <w:gridCol w:w="1123"/>
        <w:gridCol w:w="1283"/>
        <w:gridCol w:w="1283"/>
        <w:gridCol w:w="1283"/>
        <w:gridCol w:w="1283"/>
      </w:tblGrid>
      <w:tr w:rsidR="0013096B" w:rsidRPr="0042704F" w14:paraId="706C597F" w14:textId="77777777" w:rsidTr="00DB56CA">
        <w:trPr>
          <w:trHeight w:val="300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12C3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Test ID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79D6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Modulation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ED06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RB alloc.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B05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8CB6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082D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200MHz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4E23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400MHz</w:t>
            </w:r>
          </w:p>
        </w:tc>
      </w:tr>
      <w:tr w:rsidR="0013096B" w:rsidRPr="0042704F" w14:paraId="7DFE9EB1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539A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F52A" w14:textId="77777777" w:rsidR="0013096B" w:rsidRPr="0042704F" w:rsidRDefault="0013096B" w:rsidP="001855D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F32B44" w14:textId="77777777" w:rsidR="0013096B" w:rsidRPr="0042704F" w:rsidRDefault="0013096B" w:rsidP="001855DE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9CFB5D5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07F75F5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4DD2014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2248491" w14:textId="77777777" w:rsidR="0013096B" w:rsidRPr="0042704F" w:rsidRDefault="0013096B" w:rsidP="001855DE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</w:tr>
      <w:tr w:rsidR="00DB56CA" w:rsidRPr="0042704F" w14:paraId="51C3008B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DB6C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8019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PI/2 BPSK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F0BF6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41A9DC8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C23CB15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432E523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F8D109C" w14:textId="2F28D525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38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1.63%</w:t>
              </w:r>
            </w:ins>
            <w:del w:id="1239" w:author="Adan Toril" w:date="2022-05-16T12:43:00Z">
              <w:r w:rsidRPr="0042704F" w:rsidDel="0027662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2.50%</w:delText>
              </w:r>
            </w:del>
          </w:p>
        </w:tc>
      </w:tr>
      <w:tr w:rsidR="00DB56CA" w:rsidRPr="0042704F" w14:paraId="46DA85B3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C676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8146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61D30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21AB492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8E21BA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8B0AA80" w14:textId="1027A8B8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40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0.85%</w:t>
              </w:r>
            </w:ins>
            <w:del w:id="1241" w:author="Adan Toril" w:date="2022-05-16T12:43:00Z">
              <w:r w:rsidRPr="0042704F" w:rsidDel="00BD583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1.31%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C89A060" w14:textId="42487303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42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1.62%</w:t>
              </w:r>
            </w:ins>
            <w:del w:id="1243" w:author="Adan Toril" w:date="2022-05-16T12:43:00Z">
              <w:r w:rsidRPr="0042704F" w:rsidDel="0027662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2.49%</w:delText>
              </w:r>
            </w:del>
          </w:p>
        </w:tc>
      </w:tr>
      <w:tr w:rsidR="00DB56CA" w:rsidRPr="0042704F" w14:paraId="44D6D8C6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0390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D757F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135DF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8C7059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CBED2FD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B0E06C" w14:textId="44C1A980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44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1.16%</w:t>
              </w:r>
            </w:ins>
            <w:del w:id="1245" w:author="Adan Toril" w:date="2022-05-16T12:43:00Z">
              <w:r w:rsidRPr="0042704F" w:rsidDel="00BD583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1.79%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F9E3EAB" w14:textId="3AE01C9C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46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2.60%</w:t>
              </w:r>
            </w:ins>
            <w:del w:id="1247" w:author="Adan Toril" w:date="2022-05-16T12:43:00Z">
              <w:r w:rsidRPr="0042704F" w:rsidDel="00276621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4.01%</w:delText>
              </w:r>
            </w:del>
          </w:p>
        </w:tc>
      </w:tr>
      <w:tr w:rsidR="00DB56CA" w:rsidRPr="0042704F" w14:paraId="59C0D0E9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F5AE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CE35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2915B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3FF4E0D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4621FCB" w14:textId="3DA02C5D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48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0.96%</w:t>
              </w:r>
            </w:ins>
            <w:del w:id="1249" w:author="Adan Toril" w:date="2022-05-16T12:42:00Z">
              <w:r w:rsidRPr="0042704F" w:rsidDel="00473C0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1.48%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36A64C5" w14:textId="4291A1DB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50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1.85%</w:t>
              </w:r>
            </w:ins>
            <w:del w:id="1251" w:author="Adan Toril" w:date="2022-05-16T12:43:00Z">
              <w:r w:rsidRPr="0042704F" w:rsidDel="00BD583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2.85%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3A8B1FB" w14:textId="6B67B72C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52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6.15%</w:t>
              </w:r>
            </w:ins>
            <w:del w:id="1253" w:author="Adan Toril" w:date="2022-05-16T12:43:00Z">
              <w:r w:rsidDel="00276621">
                <w:rPr>
                  <w:rFonts w:ascii="Calibri" w:hAnsi="Calibri" w:cs="Calibri"/>
                  <w:color w:val="000000"/>
                  <w:sz w:val="22"/>
                  <w:szCs w:val="22"/>
                </w:rPr>
                <w:delText>5.68%</w:delText>
              </w:r>
            </w:del>
          </w:p>
        </w:tc>
      </w:tr>
      <w:tr w:rsidR="00DB56CA" w:rsidRPr="0042704F" w14:paraId="20BB3514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559B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08C8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DA298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D63750F" w14:textId="45F95EEB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54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0.65%</w:t>
              </w:r>
            </w:ins>
            <w:del w:id="1255" w:author="Adan Toril" w:date="2022-05-16T12:42:00Z">
              <w:r w:rsidRPr="0042704F" w:rsidDel="004311B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1.00%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B8ECA77" w14:textId="62C0F625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56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1.25%</w:t>
              </w:r>
            </w:ins>
            <w:del w:id="1257" w:author="Adan Toril" w:date="2022-05-16T12:42:00Z">
              <w:r w:rsidRPr="0042704F" w:rsidDel="00473C0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1.92%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5FFA278C" w14:textId="2AD37103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58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2.34%</w:t>
              </w:r>
            </w:ins>
            <w:del w:id="1259" w:author="Adan Toril" w:date="2022-05-16T12:43:00Z">
              <w:r w:rsidRPr="0042704F" w:rsidDel="00BD5838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3.60%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ACC0A7E" w14:textId="470D040D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60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6.15%</w:t>
              </w:r>
            </w:ins>
            <w:del w:id="1261" w:author="Adan Toril" w:date="2022-05-16T12:43:00Z">
              <w:r w:rsidDel="00276621">
                <w:rPr>
                  <w:rFonts w:ascii="Calibri" w:hAnsi="Calibri" w:cs="Calibri"/>
                  <w:color w:val="000000"/>
                  <w:sz w:val="22"/>
                  <w:szCs w:val="22"/>
                </w:rPr>
                <w:delText>5.68%</w:delText>
              </w:r>
            </w:del>
          </w:p>
        </w:tc>
      </w:tr>
      <w:tr w:rsidR="00EB10DB" w:rsidRPr="0042704F" w14:paraId="1B66E56E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007AC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32F4C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1A39F8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742EC43E" w14:textId="48F49ECD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62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1.62%</w:t>
              </w:r>
            </w:ins>
            <w:del w:id="1263" w:author="Adan Toril" w:date="2022-05-16T12:42:00Z">
              <w:r w:rsidRPr="0042704F" w:rsidDel="004311B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2.49%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12B86F8" w14:textId="3522AFFC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64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2.91%</w:t>
              </w:r>
            </w:ins>
            <w:del w:id="1265" w:author="Adan Toril" w:date="2022-05-16T12:42:00Z">
              <w:r w:rsidDel="00473C05">
                <w:rPr>
                  <w:rFonts w:ascii="Calibri" w:hAnsi="Calibri" w:cs="Calibri"/>
                  <w:color w:val="000000"/>
                  <w:sz w:val="22"/>
                  <w:szCs w:val="22"/>
                </w:rPr>
                <w:delText>2.69%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DE5A917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94BEC2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EB10DB" w:rsidRPr="0042704F" w14:paraId="36B9A818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7557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7648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DFT-s-OFDM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FC5C4F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16E065D" w14:textId="345D461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66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2.18%</w:t>
              </w:r>
            </w:ins>
            <w:del w:id="1267" w:author="Adan Toril" w:date="2022-05-16T12:42:00Z">
              <w:r w:rsidRPr="0042704F" w:rsidDel="004311B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3.35%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74F6D215" w14:textId="621330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68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3.84%</w:t>
              </w:r>
            </w:ins>
            <w:del w:id="1269" w:author="Adan Toril" w:date="2022-05-16T12:42:00Z">
              <w:r w:rsidDel="00473C05">
                <w:rPr>
                  <w:rFonts w:ascii="Calibri" w:hAnsi="Calibri" w:cs="Calibri"/>
                  <w:color w:val="000000"/>
                  <w:sz w:val="22"/>
                  <w:szCs w:val="22"/>
                </w:rPr>
                <w:delText>3.55%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E66797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120E9E5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B56CA" w:rsidRPr="0042704F" w14:paraId="31CAE737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7983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C536F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098FAF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8D9F58F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CAE1F48" w14:textId="02365E9B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70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0.92%</w:t>
              </w:r>
            </w:ins>
            <w:del w:id="1271" w:author="Adan Toril" w:date="2022-05-16T12:42:00Z">
              <w:r w:rsidRPr="0042704F" w:rsidDel="00473C0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1.42%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EF2C6B4" w14:textId="32EA69F4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72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1.77%</w:t>
              </w:r>
            </w:ins>
            <w:del w:id="1273" w:author="Adan Toril" w:date="2022-05-16T12:43:00Z">
              <w:r w:rsidRPr="0042704F" w:rsidDel="00A56F8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2.73%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32BDAE0D" w14:textId="539A4C6F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74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5.48%</w:t>
              </w:r>
            </w:ins>
            <w:del w:id="1275" w:author="Adan Toril" w:date="2022-05-16T12:43:00Z">
              <w:r w:rsidRPr="0042704F" w:rsidDel="00E6026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8.42%</w:delText>
              </w:r>
            </w:del>
          </w:p>
        </w:tc>
      </w:tr>
      <w:tr w:rsidR="00DB56CA" w:rsidRPr="0042704F" w14:paraId="207D3CC8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4EF30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E5D8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QPSK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66E68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BC64494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0.00%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2041AF78" w14:textId="4FF7469F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76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1.03%</w:t>
              </w:r>
            </w:ins>
            <w:del w:id="1277" w:author="Adan Toril" w:date="2022-05-16T12:42:00Z">
              <w:r w:rsidRPr="0042704F" w:rsidDel="00473C0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1.58%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2F54FEF" w14:textId="2F7D7498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78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1.97%</w:t>
              </w:r>
            </w:ins>
            <w:del w:id="1279" w:author="Adan Toril" w:date="2022-05-16T12:43:00Z">
              <w:r w:rsidRPr="0042704F" w:rsidDel="00A56F8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3.04%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084649" w14:textId="1AF0CCB6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80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5.48%</w:t>
              </w:r>
            </w:ins>
            <w:del w:id="1281" w:author="Adan Toril" w:date="2022-05-16T12:43:00Z">
              <w:r w:rsidRPr="0042704F" w:rsidDel="00E6026A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8.42%</w:delText>
              </w:r>
            </w:del>
          </w:p>
        </w:tc>
      </w:tr>
      <w:tr w:rsidR="00DB56CA" w:rsidRPr="0042704F" w14:paraId="5DBDCC5B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8B76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20A9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11B15C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8CDF893" w14:textId="1BD505D0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82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1.12%</w:t>
              </w:r>
            </w:ins>
            <w:del w:id="1283" w:author="Adan Toril" w:date="2022-05-16T12:42:00Z">
              <w:r w:rsidRPr="0042704F" w:rsidDel="002D5C1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1.72%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0C61DA8" w14:textId="7D545975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84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2.11%</w:t>
              </w:r>
            </w:ins>
            <w:del w:id="1285" w:author="Adan Toril" w:date="2022-05-16T12:42:00Z">
              <w:r w:rsidRPr="0042704F" w:rsidDel="00473C0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3.25%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0B6C9259" w14:textId="32B79CE5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86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3.85%</w:t>
              </w:r>
            </w:ins>
            <w:del w:id="1287" w:author="Adan Toril" w:date="2022-05-16T12:43:00Z">
              <w:r w:rsidRPr="0042704F" w:rsidDel="00A56F8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5.92%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370B6A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DB56CA" w:rsidRPr="0042704F" w14:paraId="7BC17380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99A5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3FEF" w14:textId="77777777" w:rsidR="00DB56CA" w:rsidRPr="0042704F" w:rsidRDefault="00DB56CA" w:rsidP="00DB56CA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16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458A5D" w14:textId="77777777" w:rsidR="00DB56CA" w:rsidRPr="0042704F" w:rsidRDefault="00DB56CA" w:rsidP="00DB56CA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4EDA0A1F" w14:textId="583AF398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88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1.12%</w:t>
              </w:r>
            </w:ins>
            <w:del w:id="1289" w:author="Adan Toril" w:date="2022-05-16T12:42:00Z">
              <w:r w:rsidRPr="0042704F" w:rsidDel="002D5C16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1.72%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1DC3162A" w14:textId="0E16E044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90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2.11%</w:t>
              </w:r>
            </w:ins>
            <w:del w:id="1291" w:author="Adan Toril" w:date="2022-05-16T12:42:00Z">
              <w:r w:rsidRPr="0042704F" w:rsidDel="00473C0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3.25%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14:paraId="603606FF" w14:textId="3B75D2CB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92" w:author="Adan Toril" w:date="2022-05-16T12:43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3.85%</w:t>
              </w:r>
            </w:ins>
            <w:del w:id="1293" w:author="Adan Toril" w:date="2022-05-16T12:43:00Z">
              <w:r w:rsidRPr="0042704F" w:rsidDel="00A56F80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delText>5.92%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3B75841" w14:textId="77777777" w:rsidR="00DB56CA" w:rsidRPr="0042704F" w:rsidRDefault="00DB56CA" w:rsidP="00DB56CA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EB10DB" w:rsidRPr="0042704F" w14:paraId="7ADDC9F0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8F70D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89D0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75AD1A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Inner_Full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87EB5A8" w14:textId="5D0BB14A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94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3.19%</w:t>
              </w:r>
            </w:ins>
            <w:del w:id="1295" w:author="Adan Toril" w:date="2022-05-16T12:42:00Z">
              <w:r w:rsidDel="002D5C16">
                <w:rPr>
                  <w:rFonts w:ascii="Calibri" w:hAnsi="Calibri" w:cs="Calibri"/>
                  <w:color w:val="000000"/>
                  <w:sz w:val="22"/>
                  <w:szCs w:val="22"/>
                </w:rPr>
                <w:delText>2.95%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00BC780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F12855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A50C82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  <w:tr w:rsidR="00EB10DB" w:rsidRPr="0042704F" w14:paraId="27336C98" w14:textId="77777777" w:rsidTr="00DB56CA">
        <w:trPr>
          <w:trHeight w:val="300"/>
        </w:trPr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FFFD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53DD" w14:textId="77777777" w:rsidR="00EB10DB" w:rsidRPr="0042704F" w:rsidRDefault="00EB10DB" w:rsidP="00EB10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CP-OFDM 64 QAM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1B4603" w14:textId="77777777" w:rsidR="00EB10DB" w:rsidRPr="0042704F" w:rsidRDefault="00EB10DB" w:rsidP="00EB10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42704F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Outer_Full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6E59BD53" w14:textId="3EC5FA58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296" w:author="Adan Toril" w:date="2022-05-16T12:4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3.19%</w:t>
              </w:r>
            </w:ins>
            <w:del w:id="1297" w:author="Adan Toril" w:date="2022-05-16T12:42:00Z">
              <w:r w:rsidDel="002D5C16">
                <w:rPr>
                  <w:rFonts w:ascii="Calibri" w:hAnsi="Calibri" w:cs="Calibri"/>
                  <w:color w:val="000000"/>
                  <w:sz w:val="22"/>
                  <w:szCs w:val="22"/>
                </w:rPr>
                <w:delText>2.95%</w:delText>
              </w:r>
            </w:del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C10A00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FA94465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B1987B" w14:textId="77777777" w:rsidR="00EB10DB" w:rsidRPr="0042704F" w:rsidRDefault="00EB10DB" w:rsidP="00EB10D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r w:rsidRPr="0042704F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  <w:t>NA</w:t>
            </w:r>
          </w:p>
        </w:tc>
      </w:tr>
    </w:tbl>
    <w:p w14:paraId="7AD9C8C0" w14:textId="708057AF" w:rsidR="0013096B" w:rsidRDefault="0081559F" w:rsidP="0081559F">
      <w:pPr>
        <w:overflowPunct w:val="0"/>
        <w:autoSpaceDE w:val="0"/>
        <w:autoSpaceDN w:val="0"/>
        <w:adjustRightInd w:val="0"/>
        <w:jc w:val="center"/>
        <w:textAlignment w:val="baseline"/>
        <w:rPr>
          <w:ins w:id="1298" w:author="Adan Toril" w:date="2022-05-16T12:39:00Z"/>
        </w:rPr>
      </w:pPr>
      <w:r w:rsidRPr="006804C5">
        <w:rPr>
          <w:b/>
          <w:bCs/>
        </w:rPr>
        <w:t xml:space="preserve">Table </w:t>
      </w:r>
      <w:r w:rsidR="00787B1E">
        <w:rPr>
          <w:b/>
          <w:bCs/>
        </w:rPr>
        <w:t>6</w:t>
      </w:r>
      <w:r w:rsidRPr="006804C5">
        <w:rPr>
          <w:b/>
          <w:bCs/>
        </w:rPr>
        <w:t>.</w:t>
      </w:r>
      <w:r>
        <w:t xml:space="preserve"> Resulting TT for EVM in PUSCH, PC3, FR2</w:t>
      </w:r>
      <w:r w:rsidR="00787B1E">
        <w:t>b</w:t>
      </w:r>
      <w:r>
        <w:t xml:space="preserve"> for k=0.6 in proposal 1.</w:t>
      </w:r>
    </w:p>
    <w:p w14:paraId="12BCC5DD" w14:textId="77777777" w:rsidR="001C1545" w:rsidRDefault="001C1545" w:rsidP="0081559F">
      <w:pPr>
        <w:overflowPunct w:val="0"/>
        <w:autoSpaceDE w:val="0"/>
        <w:autoSpaceDN w:val="0"/>
        <w:adjustRightInd w:val="0"/>
        <w:jc w:val="center"/>
        <w:textAlignment w:val="baseline"/>
        <w:rPr>
          <w:ins w:id="1299" w:author="Adan Toril" w:date="2022-05-16T12:39:00Z"/>
        </w:rPr>
      </w:pPr>
    </w:p>
    <w:tbl>
      <w:tblPr>
        <w:tblW w:w="12380" w:type="dxa"/>
        <w:tblLook w:val="04A0" w:firstRow="1" w:lastRow="0" w:firstColumn="1" w:lastColumn="0" w:noHBand="0" w:noVBand="1"/>
      </w:tblPr>
      <w:tblGrid>
        <w:gridCol w:w="960"/>
        <w:gridCol w:w="2400"/>
        <w:gridCol w:w="134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1C1545" w:rsidRPr="001C1545" w14:paraId="7F1A375C" w14:textId="77777777" w:rsidTr="001C1545">
        <w:trPr>
          <w:trHeight w:val="300"/>
          <w:ins w:id="1300" w:author="Adan Toril" w:date="2022-05-16T12:39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3F3D" w14:textId="77777777" w:rsidR="001C1545" w:rsidRPr="001C1545" w:rsidRDefault="001C1545" w:rsidP="001C1545">
            <w:pPr>
              <w:spacing w:after="0"/>
              <w:jc w:val="center"/>
              <w:rPr>
                <w:ins w:id="1301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1302" w:author="Adan Toril" w:date="2022-05-16T12:39:00Z">
              <w:r w:rsidRPr="001C1545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Test ID</w:t>
              </w:r>
            </w:ins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D8FC" w14:textId="77777777" w:rsidR="001C1545" w:rsidRPr="001C1545" w:rsidRDefault="001C1545" w:rsidP="001C1545">
            <w:pPr>
              <w:spacing w:after="0"/>
              <w:jc w:val="center"/>
              <w:rPr>
                <w:ins w:id="1303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1304" w:author="Adan Toril" w:date="2022-05-16T12:39:00Z">
              <w:r w:rsidRPr="001C1545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Modulation</w:t>
              </w:r>
            </w:ins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FC83" w14:textId="77777777" w:rsidR="001C1545" w:rsidRPr="001C1545" w:rsidRDefault="001C1545" w:rsidP="001C1545">
            <w:pPr>
              <w:spacing w:after="0"/>
              <w:jc w:val="center"/>
              <w:rPr>
                <w:ins w:id="1305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1306" w:author="Adan Toril" w:date="2022-05-16T12:39:00Z">
              <w:r w:rsidRPr="001C1545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EVM Min Req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F394" w14:textId="77777777" w:rsidR="001C1545" w:rsidRPr="001C1545" w:rsidRDefault="001C1545" w:rsidP="001C1545">
            <w:pPr>
              <w:spacing w:after="0"/>
              <w:jc w:val="center"/>
              <w:rPr>
                <w:ins w:id="1307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1308" w:author="Adan Toril" w:date="2022-05-16T12:39:00Z">
              <w:r w:rsidRPr="001C1545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</w:t>
              </w:r>
            </w:ins>
          </w:p>
        </w:tc>
        <w:tc>
          <w:tcPr>
            <w:tcW w:w="38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2668" w14:textId="77777777" w:rsidR="001C1545" w:rsidRPr="001C1545" w:rsidRDefault="001C1545" w:rsidP="001C1545">
            <w:pPr>
              <w:spacing w:after="0"/>
              <w:jc w:val="center"/>
              <w:rPr>
                <w:ins w:id="1309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ins w:id="1310" w:author="Adan Toril" w:date="2022-05-16T12:39:00Z">
              <w:r w:rsidRPr="001C1545">
                <w:rPr>
                  <w:rFonts w:ascii="Calibri" w:eastAsia="Times New Roman" w:hAnsi="Calibri" w:cs="Calibri"/>
                  <w:b/>
                  <w:bCs/>
                  <w:color w:val="000000"/>
                  <w:sz w:val="22"/>
                  <w:szCs w:val="22"/>
                  <w:lang w:val="en-US"/>
                </w:rPr>
                <w:t>Actual EVM Req to the UE vs Min Req (%)</w:t>
              </w:r>
            </w:ins>
          </w:p>
        </w:tc>
      </w:tr>
      <w:tr w:rsidR="001C1545" w:rsidRPr="001C1545" w14:paraId="148901BD" w14:textId="77777777" w:rsidTr="001C1545">
        <w:trPr>
          <w:trHeight w:val="315"/>
          <w:ins w:id="1311" w:author="Adan Toril" w:date="2022-05-16T12:3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AC932" w14:textId="77777777" w:rsidR="001C1545" w:rsidRPr="001C1545" w:rsidRDefault="001C1545" w:rsidP="001C1545">
            <w:pPr>
              <w:spacing w:after="0"/>
              <w:rPr>
                <w:ins w:id="1312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57E9" w14:textId="77777777" w:rsidR="001C1545" w:rsidRPr="001C1545" w:rsidRDefault="001C1545" w:rsidP="001C1545">
            <w:pPr>
              <w:spacing w:after="0"/>
              <w:rPr>
                <w:ins w:id="1313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49D5" w14:textId="77777777" w:rsidR="001C1545" w:rsidRPr="001C1545" w:rsidRDefault="001C1545" w:rsidP="001C1545">
            <w:pPr>
              <w:spacing w:after="0"/>
              <w:rPr>
                <w:ins w:id="1314" w:author="Adan Toril" w:date="2022-05-16T12:39:00Z"/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2F17" w14:textId="77777777" w:rsidR="001C1545" w:rsidRPr="001C1545" w:rsidRDefault="001C1545" w:rsidP="001C1545">
            <w:pPr>
              <w:spacing w:after="0"/>
              <w:jc w:val="center"/>
              <w:rPr>
                <w:ins w:id="1315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16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86D4" w14:textId="77777777" w:rsidR="001C1545" w:rsidRPr="001C1545" w:rsidRDefault="001C1545" w:rsidP="001C1545">
            <w:pPr>
              <w:spacing w:after="0"/>
              <w:jc w:val="center"/>
              <w:rPr>
                <w:ins w:id="1317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18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6E6C" w14:textId="77777777" w:rsidR="001C1545" w:rsidRPr="001C1545" w:rsidRDefault="001C1545" w:rsidP="001C1545">
            <w:pPr>
              <w:spacing w:after="0"/>
              <w:jc w:val="center"/>
              <w:rPr>
                <w:ins w:id="1319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20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4055E" w14:textId="77777777" w:rsidR="001C1545" w:rsidRPr="001C1545" w:rsidRDefault="001C1545" w:rsidP="001C1545">
            <w:pPr>
              <w:spacing w:after="0"/>
              <w:jc w:val="center"/>
              <w:rPr>
                <w:ins w:id="1321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22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EC2B6" w14:textId="77777777" w:rsidR="001C1545" w:rsidRPr="001C1545" w:rsidRDefault="001C1545" w:rsidP="001C1545">
            <w:pPr>
              <w:spacing w:after="0"/>
              <w:jc w:val="center"/>
              <w:rPr>
                <w:ins w:id="1323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24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0989D" w14:textId="77777777" w:rsidR="001C1545" w:rsidRPr="001C1545" w:rsidRDefault="001C1545" w:rsidP="001C1545">
            <w:pPr>
              <w:spacing w:after="0"/>
              <w:jc w:val="center"/>
              <w:rPr>
                <w:ins w:id="1325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26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6002" w14:textId="77777777" w:rsidR="001C1545" w:rsidRPr="001C1545" w:rsidRDefault="001C1545" w:rsidP="001C1545">
            <w:pPr>
              <w:spacing w:after="0"/>
              <w:jc w:val="center"/>
              <w:rPr>
                <w:ins w:id="1327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28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200MHz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EDD34" w14:textId="77777777" w:rsidR="001C1545" w:rsidRPr="001C1545" w:rsidRDefault="001C1545" w:rsidP="001C1545">
            <w:pPr>
              <w:spacing w:after="0"/>
              <w:jc w:val="center"/>
              <w:rPr>
                <w:ins w:id="1329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30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400MHz</w:t>
              </w:r>
            </w:ins>
          </w:p>
        </w:tc>
      </w:tr>
      <w:tr w:rsidR="001C1545" w:rsidRPr="001C1545" w14:paraId="700668FC" w14:textId="77777777" w:rsidTr="001C1545">
        <w:trPr>
          <w:trHeight w:val="315"/>
          <w:ins w:id="1331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46E13" w14:textId="77777777" w:rsidR="001C1545" w:rsidRPr="001C1545" w:rsidRDefault="001C1545" w:rsidP="001C1545">
            <w:pPr>
              <w:spacing w:after="0"/>
              <w:jc w:val="center"/>
              <w:rPr>
                <w:ins w:id="1332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33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FB482" w14:textId="77777777" w:rsidR="001C1545" w:rsidRPr="001C1545" w:rsidRDefault="001C1545" w:rsidP="001C1545">
            <w:pPr>
              <w:spacing w:after="0"/>
              <w:rPr>
                <w:ins w:id="1334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35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C9E64" w14:textId="77777777" w:rsidR="001C1545" w:rsidRPr="001C1545" w:rsidRDefault="001C1545" w:rsidP="001C1545">
            <w:pPr>
              <w:spacing w:after="0"/>
              <w:jc w:val="right"/>
              <w:rPr>
                <w:ins w:id="133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3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26540E4" w14:textId="77777777" w:rsidR="001C1545" w:rsidRPr="001C1545" w:rsidRDefault="001C1545" w:rsidP="001C1545">
            <w:pPr>
              <w:spacing w:after="0"/>
              <w:jc w:val="center"/>
              <w:rPr>
                <w:ins w:id="133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3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1772726" w14:textId="77777777" w:rsidR="001C1545" w:rsidRPr="001C1545" w:rsidRDefault="001C1545" w:rsidP="001C1545">
            <w:pPr>
              <w:spacing w:after="0"/>
              <w:jc w:val="center"/>
              <w:rPr>
                <w:ins w:id="134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4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29.61%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2598C0" w14:textId="77777777" w:rsidR="001C1545" w:rsidRPr="001C1545" w:rsidRDefault="001C1545" w:rsidP="001C1545">
            <w:pPr>
              <w:spacing w:after="0"/>
              <w:jc w:val="center"/>
              <w:rPr>
                <w:ins w:id="134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4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29.19%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61D436" w14:textId="77777777" w:rsidR="001C1545" w:rsidRPr="001C1545" w:rsidRDefault="001C1545" w:rsidP="001C1545">
            <w:pPr>
              <w:spacing w:after="0"/>
              <w:jc w:val="center"/>
              <w:rPr>
                <w:ins w:id="134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4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28.40%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16F9E1" w14:textId="77777777" w:rsidR="001C1545" w:rsidRPr="001C1545" w:rsidRDefault="001C1545" w:rsidP="001C1545">
            <w:pPr>
              <w:spacing w:after="0"/>
              <w:jc w:val="center"/>
              <w:rPr>
                <w:ins w:id="134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4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99.29%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47CF38C" w14:textId="77777777" w:rsidR="001C1545" w:rsidRPr="001C1545" w:rsidRDefault="001C1545" w:rsidP="001C1545">
            <w:pPr>
              <w:spacing w:after="0"/>
              <w:jc w:val="center"/>
              <w:rPr>
                <w:ins w:id="134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4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98.70%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980E4A" w14:textId="77777777" w:rsidR="001C1545" w:rsidRPr="001C1545" w:rsidRDefault="001C1545" w:rsidP="001C1545">
            <w:pPr>
              <w:spacing w:after="0"/>
              <w:jc w:val="center"/>
              <w:rPr>
                <w:ins w:id="135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5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97.31%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C68EAD9" w14:textId="77777777" w:rsidR="001C1545" w:rsidRPr="001C1545" w:rsidRDefault="001C1545" w:rsidP="001C1545">
            <w:pPr>
              <w:spacing w:after="0"/>
              <w:jc w:val="center"/>
              <w:rPr>
                <w:ins w:id="135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5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94.68%</w:t>
              </w:r>
            </w:ins>
          </w:p>
        </w:tc>
      </w:tr>
      <w:tr w:rsidR="001C1545" w:rsidRPr="001C1545" w14:paraId="2E60EBC7" w14:textId="77777777" w:rsidTr="001C1545">
        <w:trPr>
          <w:trHeight w:val="315"/>
          <w:ins w:id="1354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689CD" w14:textId="77777777" w:rsidR="001C1545" w:rsidRPr="001C1545" w:rsidRDefault="001C1545" w:rsidP="001C1545">
            <w:pPr>
              <w:spacing w:after="0"/>
              <w:jc w:val="center"/>
              <w:rPr>
                <w:ins w:id="1355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56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59DC" w14:textId="77777777" w:rsidR="001C1545" w:rsidRPr="001C1545" w:rsidRDefault="001C1545" w:rsidP="001C1545">
            <w:pPr>
              <w:spacing w:after="0"/>
              <w:rPr>
                <w:ins w:id="1357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58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PI/2 BPSK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12557" w14:textId="77777777" w:rsidR="001C1545" w:rsidRPr="001C1545" w:rsidRDefault="001C1545" w:rsidP="001C1545">
            <w:pPr>
              <w:spacing w:after="0"/>
              <w:jc w:val="right"/>
              <w:rPr>
                <w:ins w:id="135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6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30.00%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F23AF7" w14:textId="77777777" w:rsidR="001C1545" w:rsidRPr="001C1545" w:rsidRDefault="001C1545" w:rsidP="001C1545">
            <w:pPr>
              <w:spacing w:after="0"/>
              <w:jc w:val="center"/>
              <w:rPr>
                <w:ins w:id="136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6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29.71%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CD170F" w14:textId="77777777" w:rsidR="001C1545" w:rsidRPr="001C1545" w:rsidRDefault="001C1545" w:rsidP="001C1545">
            <w:pPr>
              <w:spacing w:after="0"/>
              <w:jc w:val="center"/>
              <w:rPr>
                <w:ins w:id="136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6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29.45%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8FA61B4" w14:textId="77777777" w:rsidR="001C1545" w:rsidRPr="001C1545" w:rsidRDefault="001C1545" w:rsidP="001C1545">
            <w:pPr>
              <w:spacing w:after="0"/>
              <w:jc w:val="center"/>
              <w:rPr>
                <w:ins w:id="136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6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28.88%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8832CA1" w14:textId="77777777" w:rsidR="001C1545" w:rsidRPr="001C1545" w:rsidRDefault="001C1545" w:rsidP="001C1545">
            <w:pPr>
              <w:spacing w:after="0"/>
              <w:jc w:val="center"/>
              <w:rPr>
                <w:ins w:id="136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6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29.05%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B53E83E" w14:textId="77777777" w:rsidR="001C1545" w:rsidRPr="001C1545" w:rsidRDefault="001C1545" w:rsidP="001C1545">
            <w:pPr>
              <w:spacing w:after="0"/>
              <w:jc w:val="center"/>
              <w:rPr>
                <w:ins w:id="136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7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99.04%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D015E7F" w14:textId="77777777" w:rsidR="001C1545" w:rsidRPr="001C1545" w:rsidRDefault="001C1545" w:rsidP="001C1545">
            <w:pPr>
              <w:spacing w:after="0"/>
              <w:jc w:val="center"/>
              <w:rPr>
                <w:ins w:id="137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7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98.18%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8933562" w14:textId="77777777" w:rsidR="001C1545" w:rsidRPr="001C1545" w:rsidRDefault="001C1545" w:rsidP="001C1545">
            <w:pPr>
              <w:spacing w:after="0"/>
              <w:jc w:val="center"/>
              <w:rPr>
                <w:ins w:id="137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7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96.28%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73C533" w14:textId="77777777" w:rsidR="001C1545" w:rsidRPr="001C1545" w:rsidRDefault="001C1545" w:rsidP="001C1545">
            <w:pPr>
              <w:spacing w:after="0"/>
              <w:jc w:val="center"/>
              <w:rPr>
                <w:ins w:id="137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7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96.83%</w:t>
              </w:r>
            </w:ins>
          </w:p>
        </w:tc>
      </w:tr>
      <w:tr w:rsidR="001C1545" w:rsidRPr="001C1545" w14:paraId="6516137B" w14:textId="77777777" w:rsidTr="001C1545">
        <w:trPr>
          <w:trHeight w:val="315"/>
          <w:ins w:id="1377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1F840" w14:textId="77777777" w:rsidR="001C1545" w:rsidRPr="001C1545" w:rsidRDefault="001C1545" w:rsidP="001C1545">
            <w:pPr>
              <w:spacing w:after="0"/>
              <w:jc w:val="center"/>
              <w:rPr>
                <w:ins w:id="1378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79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DA09F" w14:textId="77777777" w:rsidR="001C1545" w:rsidRPr="001C1545" w:rsidRDefault="001C1545" w:rsidP="001C1545">
            <w:pPr>
              <w:spacing w:after="0"/>
              <w:rPr>
                <w:ins w:id="1380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81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A06C" w14:textId="77777777" w:rsidR="001C1545" w:rsidRPr="001C1545" w:rsidRDefault="001C1545" w:rsidP="001C1545">
            <w:pPr>
              <w:spacing w:after="0"/>
              <w:jc w:val="right"/>
              <w:rPr>
                <w:ins w:id="138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8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7820C99" w14:textId="77777777" w:rsidR="001C1545" w:rsidRPr="001C1545" w:rsidRDefault="001C1545" w:rsidP="001C1545">
            <w:pPr>
              <w:spacing w:after="0"/>
              <w:jc w:val="center"/>
              <w:rPr>
                <w:ins w:id="138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8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2A40B9" w14:textId="77777777" w:rsidR="001C1545" w:rsidRPr="001C1545" w:rsidRDefault="001C1545" w:rsidP="001C1545">
            <w:pPr>
              <w:spacing w:after="0"/>
              <w:jc w:val="center"/>
              <w:rPr>
                <w:ins w:id="138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8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701A558" w14:textId="77777777" w:rsidR="001C1545" w:rsidRPr="001C1545" w:rsidRDefault="001C1545" w:rsidP="001C1545">
            <w:pPr>
              <w:spacing w:after="0"/>
              <w:jc w:val="center"/>
              <w:rPr>
                <w:ins w:id="138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8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530D3EC" w14:textId="77777777" w:rsidR="001C1545" w:rsidRPr="001C1545" w:rsidRDefault="001C1545" w:rsidP="001C1545">
            <w:pPr>
              <w:spacing w:after="0"/>
              <w:jc w:val="center"/>
              <w:rPr>
                <w:ins w:id="139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9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D3EE2FD" w14:textId="77777777" w:rsidR="001C1545" w:rsidRPr="001C1545" w:rsidRDefault="001C1545" w:rsidP="001C1545">
            <w:pPr>
              <w:spacing w:after="0"/>
              <w:jc w:val="center"/>
              <w:rPr>
                <w:ins w:id="139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9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97.91%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096BB6F" w14:textId="77777777" w:rsidR="001C1545" w:rsidRPr="001C1545" w:rsidRDefault="001C1545" w:rsidP="001C1545">
            <w:pPr>
              <w:spacing w:after="0"/>
              <w:jc w:val="center"/>
              <w:rPr>
                <w:ins w:id="139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9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96.12%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1A15BA8" w14:textId="77777777" w:rsidR="001C1545" w:rsidRPr="001C1545" w:rsidRDefault="001C1545" w:rsidP="001C1545">
            <w:pPr>
              <w:spacing w:after="0"/>
              <w:jc w:val="center"/>
              <w:rPr>
                <w:ins w:id="139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9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45F6B4" w14:textId="77777777" w:rsidR="001C1545" w:rsidRPr="001C1545" w:rsidRDefault="001C1545" w:rsidP="001C1545">
            <w:pPr>
              <w:spacing w:after="0"/>
              <w:jc w:val="center"/>
              <w:rPr>
                <w:ins w:id="139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39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94.28%</w:t>
              </w:r>
            </w:ins>
          </w:p>
        </w:tc>
      </w:tr>
      <w:tr w:rsidR="001C1545" w:rsidRPr="001C1545" w14:paraId="20218CEB" w14:textId="77777777" w:rsidTr="001C1545">
        <w:trPr>
          <w:trHeight w:val="315"/>
          <w:ins w:id="1400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54F4" w14:textId="77777777" w:rsidR="001C1545" w:rsidRPr="001C1545" w:rsidRDefault="001C1545" w:rsidP="001C1545">
            <w:pPr>
              <w:spacing w:after="0"/>
              <w:jc w:val="center"/>
              <w:rPr>
                <w:ins w:id="1401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02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C8CA" w14:textId="77777777" w:rsidR="001C1545" w:rsidRPr="001C1545" w:rsidRDefault="001C1545" w:rsidP="001C1545">
            <w:pPr>
              <w:spacing w:after="0"/>
              <w:rPr>
                <w:ins w:id="1403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4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4D767" w14:textId="77777777" w:rsidR="001C1545" w:rsidRPr="001C1545" w:rsidRDefault="001C1545" w:rsidP="001C1545">
            <w:pPr>
              <w:spacing w:after="0"/>
              <w:jc w:val="right"/>
              <w:rPr>
                <w:ins w:id="140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0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C188B86" w14:textId="77777777" w:rsidR="001C1545" w:rsidRPr="001C1545" w:rsidRDefault="001C1545" w:rsidP="001C1545">
            <w:pPr>
              <w:spacing w:after="0"/>
              <w:jc w:val="center"/>
              <w:rPr>
                <w:ins w:id="140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0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AD45F5" w14:textId="77777777" w:rsidR="001C1545" w:rsidRPr="001C1545" w:rsidRDefault="001C1545" w:rsidP="001C1545">
            <w:pPr>
              <w:spacing w:after="0"/>
              <w:jc w:val="center"/>
              <w:rPr>
                <w:ins w:id="140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1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16.55%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619D46" w14:textId="77777777" w:rsidR="001C1545" w:rsidRPr="001C1545" w:rsidRDefault="001C1545" w:rsidP="001C1545">
            <w:pPr>
              <w:spacing w:after="0"/>
              <w:jc w:val="center"/>
              <w:rPr>
                <w:ins w:id="141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1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9DB5508" w14:textId="77777777" w:rsidR="001C1545" w:rsidRPr="001C1545" w:rsidRDefault="001C1545" w:rsidP="001C1545">
            <w:pPr>
              <w:spacing w:after="0"/>
              <w:jc w:val="center"/>
              <w:rPr>
                <w:ins w:id="141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1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15.75%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E59DC23" w14:textId="77777777" w:rsidR="001C1545" w:rsidRPr="001C1545" w:rsidRDefault="001C1545" w:rsidP="001C1545">
            <w:pPr>
              <w:spacing w:after="0"/>
              <w:jc w:val="center"/>
              <w:rPr>
                <w:ins w:id="141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1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97.15%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5F0874" w14:textId="77777777" w:rsidR="001C1545" w:rsidRPr="001C1545" w:rsidRDefault="001C1545" w:rsidP="001C1545">
            <w:pPr>
              <w:spacing w:after="0"/>
              <w:jc w:val="center"/>
              <w:rPr>
                <w:ins w:id="141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1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94.56%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0D40689" w14:textId="77777777" w:rsidR="001C1545" w:rsidRPr="001C1545" w:rsidRDefault="001C1545" w:rsidP="001C1545">
            <w:pPr>
              <w:spacing w:after="0"/>
              <w:jc w:val="center"/>
              <w:rPr>
                <w:ins w:id="141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2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10B78AF" w14:textId="77777777" w:rsidR="001C1545" w:rsidRPr="001C1545" w:rsidRDefault="001C1545" w:rsidP="001C1545">
            <w:pPr>
              <w:spacing w:after="0"/>
              <w:jc w:val="center"/>
              <w:rPr>
                <w:ins w:id="142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2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89.97%</w:t>
              </w:r>
            </w:ins>
          </w:p>
        </w:tc>
      </w:tr>
      <w:tr w:rsidR="001C1545" w:rsidRPr="001C1545" w14:paraId="4BDBCDB7" w14:textId="77777777" w:rsidTr="001C1545">
        <w:trPr>
          <w:trHeight w:val="315"/>
          <w:ins w:id="1423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7D1" w14:textId="77777777" w:rsidR="001C1545" w:rsidRPr="001C1545" w:rsidRDefault="001C1545" w:rsidP="001C1545">
            <w:pPr>
              <w:spacing w:after="0"/>
              <w:jc w:val="center"/>
              <w:rPr>
                <w:ins w:id="1424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25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0B9B" w14:textId="77777777" w:rsidR="001C1545" w:rsidRPr="001C1545" w:rsidRDefault="001C1545" w:rsidP="001C1545">
            <w:pPr>
              <w:spacing w:after="0"/>
              <w:rPr>
                <w:ins w:id="1426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27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E225" w14:textId="77777777" w:rsidR="001C1545" w:rsidRPr="001C1545" w:rsidRDefault="001C1545" w:rsidP="001C1545">
            <w:pPr>
              <w:spacing w:after="0"/>
              <w:jc w:val="right"/>
              <w:rPr>
                <w:ins w:id="142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2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0527F0E" w14:textId="77777777" w:rsidR="001C1545" w:rsidRPr="001C1545" w:rsidRDefault="001C1545" w:rsidP="001C1545">
            <w:pPr>
              <w:spacing w:after="0"/>
              <w:jc w:val="center"/>
              <w:rPr>
                <w:ins w:id="143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3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11.65%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7E11F38" w14:textId="77777777" w:rsidR="001C1545" w:rsidRPr="001C1545" w:rsidRDefault="001C1545" w:rsidP="001C1545">
            <w:pPr>
              <w:spacing w:after="0"/>
              <w:jc w:val="center"/>
              <w:rPr>
                <w:ins w:id="143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3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11.92%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27766D0" w14:textId="77777777" w:rsidR="001C1545" w:rsidRPr="001C1545" w:rsidRDefault="001C1545" w:rsidP="001C1545">
            <w:pPr>
              <w:spacing w:after="0"/>
              <w:jc w:val="center"/>
              <w:rPr>
                <w:ins w:id="143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3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11.25%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9AFE745" w14:textId="77777777" w:rsidR="001C1545" w:rsidRPr="001C1545" w:rsidRDefault="001C1545" w:rsidP="001C1545">
            <w:pPr>
              <w:spacing w:after="0"/>
              <w:jc w:val="center"/>
              <w:rPr>
                <w:ins w:id="143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3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4.67%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481444" w14:textId="77777777" w:rsidR="001C1545" w:rsidRPr="001C1545" w:rsidRDefault="001C1545" w:rsidP="001C1545">
            <w:pPr>
              <w:spacing w:after="0"/>
              <w:jc w:val="center"/>
              <w:rPr>
                <w:ins w:id="143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3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3E4925" w14:textId="77777777" w:rsidR="001C1545" w:rsidRPr="001C1545" w:rsidRDefault="001C1545" w:rsidP="001C1545">
            <w:pPr>
              <w:spacing w:after="0"/>
              <w:jc w:val="center"/>
              <w:rPr>
                <w:ins w:id="144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4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95.34%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89057B" w14:textId="77777777" w:rsidR="001C1545" w:rsidRPr="001C1545" w:rsidRDefault="001C1545" w:rsidP="001C1545">
            <w:pPr>
              <w:spacing w:after="0"/>
              <w:jc w:val="center"/>
              <w:rPr>
                <w:ins w:id="144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4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90.03%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7A40EE2" w14:textId="77777777" w:rsidR="001C1545" w:rsidRPr="001C1545" w:rsidRDefault="001C1545" w:rsidP="001C1545">
            <w:pPr>
              <w:spacing w:after="0"/>
              <w:jc w:val="center"/>
              <w:rPr>
                <w:ins w:id="144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4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37.34%</w:t>
              </w:r>
            </w:ins>
          </w:p>
        </w:tc>
      </w:tr>
      <w:tr w:rsidR="001C1545" w:rsidRPr="001C1545" w14:paraId="3F35D38B" w14:textId="77777777" w:rsidTr="001C1545">
        <w:trPr>
          <w:trHeight w:val="315"/>
          <w:ins w:id="1446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C89C" w14:textId="77777777" w:rsidR="001C1545" w:rsidRPr="001C1545" w:rsidRDefault="001C1545" w:rsidP="001C1545">
            <w:pPr>
              <w:spacing w:after="0"/>
              <w:jc w:val="center"/>
              <w:rPr>
                <w:ins w:id="1447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48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EE6D" w14:textId="77777777" w:rsidR="001C1545" w:rsidRPr="001C1545" w:rsidRDefault="001C1545" w:rsidP="001C1545">
            <w:pPr>
              <w:spacing w:after="0"/>
              <w:rPr>
                <w:ins w:id="1449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50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98B4" w14:textId="77777777" w:rsidR="001C1545" w:rsidRPr="001C1545" w:rsidRDefault="001C1545" w:rsidP="001C1545">
            <w:pPr>
              <w:spacing w:after="0"/>
              <w:jc w:val="right"/>
              <w:rPr>
                <w:ins w:id="145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5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960E158" w14:textId="77777777" w:rsidR="001C1545" w:rsidRPr="001C1545" w:rsidRDefault="001C1545" w:rsidP="001C1545">
            <w:pPr>
              <w:spacing w:after="0"/>
              <w:jc w:val="center"/>
              <w:rPr>
                <w:ins w:id="145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5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12.12%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4B1D066" w14:textId="77777777" w:rsidR="001C1545" w:rsidRPr="001C1545" w:rsidRDefault="001C1545" w:rsidP="001C1545">
            <w:pPr>
              <w:spacing w:after="0"/>
              <w:jc w:val="center"/>
              <w:rPr>
                <w:ins w:id="145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5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11.72%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494B451" w14:textId="77777777" w:rsidR="001C1545" w:rsidRPr="001C1545" w:rsidRDefault="001C1545" w:rsidP="001C1545">
            <w:pPr>
              <w:spacing w:after="0"/>
              <w:jc w:val="center"/>
              <w:rPr>
                <w:ins w:id="145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5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10.83%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7D66A69" w14:textId="77777777" w:rsidR="001C1545" w:rsidRPr="001C1545" w:rsidRDefault="001C1545" w:rsidP="001C1545">
            <w:pPr>
              <w:spacing w:after="0"/>
              <w:jc w:val="center"/>
              <w:rPr>
                <w:ins w:id="145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6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4.67%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BCEF9A" w14:textId="77777777" w:rsidR="001C1545" w:rsidRPr="001C1545" w:rsidRDefault="001C1545" w:rsidP="001C1545">
            <w:pPr>
              <w:spacing w:after="0"/>
              <w:jc w:val="center"/>
              <w:rPr>
                <w:ins w:id="146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6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96.98%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64095ED" w14:textId="77777777" w:rsidR="001C1545" w:rsidRPr="001C1545" w:rsidRDefault="001C1545" w:rsidP="001C1545">
            <w:pPr>
              <w:spacing w:after="0"/>
              <w:jc w:val="center"/>
              <w:rPr>
                <w:ins w:id="146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6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C47AAB" w14:textId="77777777" w:rsidR="001C1545" w:rsidRPr="001C1545" w:rsidRDefault="001C1545" w:rsidP="001C1545">
            <w:pPr>
              <w:spacing w:after="0"/>
              <w:jc w:val="center"/>
              <w:rPr>
                <w:ins w:id="146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6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86.62%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AA2B63C" w14:textId="77777777" w:rsidR="001C1545" w:rsidRPr="001C1545" w:rsidRDefault="001C1545" w:rsidP="001C1545">
            <w:pPr>
              <w:spacing w:after="0"/>
              <w:jc w:val="center"/>
              <w:rPr>
                <w:ins w:id="146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6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37.34%</w:t>
              </w:r>
            </w:ins>
          </w:p>
        </w:tc>
      </w:tr>
      <w:tr w:rsidR="001C1545" w:rsidRPr="001C1545" w14:paraId="4BAF2C2B" w14:textId="77777777" w:rsidTr="001C1545">
        <w:trPr>
          <w:trHeight w:val="315"/>
          <w:ins w:id="1469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5ABC" w14:textId="77777777" w:rsidR="001C1545" w:rsidRPr="001C1545" w:rsidRDefault="001C1545" w:rsidP="001C1545">
            <w:pPr>
              <w:spacing w:after="0"/>
              <w:jc w:val="center"/>
              <w:rPr>
                <w:ins w:id="1470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71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8C9A" w14:textId="77777777" w:rsidR="001C1545" w:rsidRPr="001C1545" w:rsidRDefault="001C1545" w:rsidP="001C1545">
            <w:pPr>
              <w:spacing w:after="0"/>
              <w:rPr>
                <w:ins w:id="1472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3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D386" w14:textId="77777777" w:rsidR="001C1545" w:rsidRPr="001C1545" w:rsidRDefault="001C1545" w:rsidP="001C1545">
            <w:pPr>
              <w:spacing w:after="0"/>
              <w:jc w:val="right"/>
              <w:rPr>
                <w:ins w:id="147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7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737A4E0" w14:textId="77777777" w:rsidR="001C1545" w:rsidRPr="001C1545" w:rsidRDefault="001C1545" w:rsidP="001C1545">
            <w:pPr>
              <w:spacing w:after="0"/>
              <w:jc w:val="center"/>
              <w:rPr>
                <w:ins w:id="147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7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6.82%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2CBD267A" w14:textId="77777777" w:rsidR="001C1545" w:rsidRPr="001C1545" w:rsidRDefault="001C1545" w:rsidP="001C1545">
            <w:pPr>
              <w:spacing w:after="0"/>
              <w:jc w:val="center"/>
              <w:rPr>
                <w:ins w:id="147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7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5.23%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79EEF5" w14:textId="77777777" w:rsidR="001C1545" w:rsidRPr="001C1545" w:rsidRDefault="001C1545" w:rsidP="001C1545">
            <w:pPr>
              <w:spacing w:after="0"/>
              <w:jc w:val="center"/>
              <w:rPr>
                <w:ins w:id="148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8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3D128A3" w14:textId="77777777" w:rsidR="001C1545" w:rsidRPr="001C1545" w:rsidRDefault="001C1545" w:rsidP="001C1545">
            <w:pPr>
              <w:spacing w:after="0"/>
              <w:jc w:val="center"/>
              <w:rPr>
                <w:ins w:id="148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8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A10C3F6" w14:textId="77777777" w:rsidR="001C1545" w:rsidRPr="001C1545" w:rsidRDefault="001C1545" w:rsidP="001C1545">
            <w:pPr>
              <w:spacing w:after="0"/>
              <w:jc w:val="center"/>
              <w:rPr>
                <w:ins w:id="148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8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85.24%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703AB0E5" w14:textId="77777777" w:rsidR="001C1545" w:rsidRPr="001C1545" w:rsidRDefault="001C1545" w:rsidP="001C1545">
            <w:pPr>
              <w:spacing w:after="0"/>
              <w:jc w:val="center"/>
              <w:rPr>
                <w:ins w:id="148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8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65.35%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6A13D33" w14:textId="77777777" w:rsidR="001C1545" w:rsidRPr="001C1545" w:rsidRDefault="001C1545" w:rsidP="001C1545">
            <w:pPr>
              <w:spacing w:after="0"/>
              <w:jc w:val="center"/>
              <w:rPr>
                <w:ins w:id="148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8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2B598AE" w14:textId="77777777" w:rsidR="001C1545" w:rsidRPr="001C1545" w:rsidRDefault="001C1545" w:rsidP="001C1545">
            <w:pPr>
              <w:spacing w:after="0"/>
              <w:jc w:val="center"/>
              <w:rPr>
                <w:ins w:id="149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9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1C1545" w:rsidRPr="001C1545" w14:paraId="34680676" w14:textId="77777777" w:rsidTr="001C1545">
        <w:trPr>
          <w:trHeight w:val="315"/>
          <w:ins w:id="1492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491C" w14:textId="77777777" w:rsidR="001C1545" w:rsidRPr="001C1545" w:rsidRDefault="001C1545" w:rsidP="001C1545">
            <w:pPr>
              <w:spacing w:after="0"/>
              <w:jc w:val="center"/>
              <w:rPr>
                <w:ins w:id="1493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494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788B1" w14:textId="77777777" w:rsidR="001C1545" w:rsidRPr="001C1545" w:rsidRDefault="001C1545" w:rsidP="001C1545">
            <w:pPr>
              <w:spacing w:after="0"/>
              <w:rPr>
                <w:ins w:id="1495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6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DFT-s-OFDM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E01F" w14:textId="77777777" w:rsidR="001C1545" w:rsidRPr="001C1545" w:rsidRDefault="001C1545" w:rsidP="001C1545">
            <w:pPr>
              <w:spacing w:after="0"/>
              <w:jc w:val="right"/>
              <w:rPr>
                <w:ins w:id="149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49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809B55E" w14:textId="77777777" w:rsidR="001C1545" w:rsidRPr="001C1545" w:rsidRDefault="001C1545" w:rsidP="001C1545">
            <w:pPr>
              <w:spacing w:after="0"/>
              <w:jc w:val="center"/>
              <w:rPr>
                <w:ins w:id="149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0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6.22%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677FA226" w14:textId="77777777" w:rsidR="001C1545" w:rsidRPr="001C1545" w:rsidRDefault="001C1545" w:rsidP="001C1545">
            <w:pPr>
              <w:spacing w:after="0"/>
              <w:jc w:val="center"/>
              <w:rPr>
                <w:ins w:id="150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0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3.27%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67C8531" w14:textId="77777777" w:rsidR="001C1545" w:rsidRPr="001C1545" w:rsidRDefault="001C1545" w:rsidP="001C1545">
            <w:pPr>
              <w:spacing w:after="0"/>
              <w:jc w:val="center"/>
              <w:rPr>
                <w:ins w:id="150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0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20E662C" w14:textId="77777777" w:rsidR="001C1545" w:rsidRPr="001C1545" w:rsidRDefault="001C1545" w:rsidP="001C1545">
            <w:pPr>
              <w:spacing w:after="0"/>
              <w:jc w:val="center"/>
              <w:rPr>
                <w:ins w:id="150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0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4D725065" w14:textId="77777777" w:rsidR="001C1545" w:rsidRPr="001C1545" w:rsidRDefault="001C1545" w:rsidP="001C1545">
            <w:pPr>
              <w:spacing w:after="0"/>
              <w:jc w:val="center"/>
              <w:rPr>
                <w:ins w:id="150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0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77.78%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35830530" w14:textId="77777777" w:rsidR="001C1545" w:rsidRPr="001C1545" w:rsidRDefault="001C1545" w:rsidP="001C1545">
            <w:pPr>
              <w:spacing w:after="0"/>
              <w:jc w:val="center"/>
              <w:rPr>
                <w:ins w:id="150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1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40.89%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E6ADBC0" w14:textId="77777777" w:rsidR="001C1545" w:rsidRPr="001C1545" w:rsidRDefault="001C1545" w:rsidP="001C1545">
            <w:pPr>
              <w:spacing w:after="0"/>
              <w:jc w:val="center"/>
              <w:rPr>
                <w:ins w:id="151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1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47D425E" w14:textId="77777777" w:rsidR="001C1545" w:rsidRPr="001C1545" w:rsidRDefault="001C1545" w:rsidP="001C1545">
            <w:pPr>
              <w:spacing w:after="0"/>
              <w:jc w:val="center"/>
              <w:rPr>
                <w:ins w:id="151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1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1C1545" w:rsidRPr="001C1545" w14:paraId="4C819941" w14:textId="77777777" w:rsidTr="001C1545">
        <w:trPr>
          <w:trHeight w:val="315"/>
          <w:ins w:id="1515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CAF71" w14:textId="77777777" w:rsidR="001C1545" w:rsidRPr="001C1545" w:rsidRDefault="001C1545" w:rsidP="001C1545">
            <w:pPr>
              <w:spacing w:after="0"/>
              <w:jc w:val="center"/>
              <w:rPr>
                <w:ins w:id="1516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17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3BF8" w14:textId="77777777" w:rsidR="001C1545" w:rsidRPr="001C1545" w:rsidRDefault="001C1545" w:rsidP="001C1545">
            <w:pPr>
              <w:spacing w:after="0"/>
              <w:rPr>
                <w:ins w:id="1518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9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8298" w14:textId="77777777" w:rsidR="001C1545" w:rsidRPr="001C1545" w:rsidRDefault="001C1545" w:rsidP="001C1545">
            <w:pPr>
              <w:spacing w:after="0"/>
              <w:jc w:val="right"/>
              <w:rPr>
                <w:ins w:id="152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2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52ED179" w14:textId="77777777" w:rsidR="001C1545" w:rsidRPr="001C1545" w:rsidRDefault="001C1545" w:rsidP="001C1545">
            <w:pPr>
              <w:spacing w:after="0"/>
              <w:jc w:val="center"/>
              <w:rPr>
                <w:ins w:id="152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2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16.74%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026B0AC" w14:textId="77777777" w:rsidR="001C1545" w:rsidRPr="001C1545" w:rsidRDefault="001C1545" w:rsidP="001C1545">
            <w:pPr>
              <w:spacing w:after="0"/>
              <w:jc w:val="center"/>
              <w:rPr>
                <w:ins w:id="152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2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16.96%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754ACA6" w14:textId="77777777" w:rsidR="001C1545" w:rsidRPr="001C1545" w:rsidRDefault="001C1545" w:rsidP="001C1545">
            <w:pPr>
              <w:spacing w:after="0"/>
              <w:jc w:val="center"/>
              <w:rPr>
                <w:ins w:id="152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2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16.39%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6702104" w14:textId="77777777" w:rsidR="001C1545" w:rsidRPr="001C1545" w:rsidRDefault="001C1545" w:rsidP="001C1545">
            <w:pPr>
              <w:spacing w:after="0"/>
              <w:jc w:val="center"/>
              <w:rPr>
                <w:ins w:id="152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2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12.73%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6AF5F96" w14:textId="77777777" w:rsidR="001C1545" w:rsidRPr="001C1545" w:rsidRDefault="001C1545" w:rsidP="001C1545">
            <w:pPr>
              <w:spacing w:after="0"/>
              <w:jc w:val="center"/>
              <w:rPr>
                <w:ins w:id="153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3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95.68%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0F2BBC3" w14:textId="77777777" w:rsidR="001C1545" w:rsidRPr="001C1545" w:rsidRDefault="001C1545" w:rsidP="001C1545">
            <w:pPr>
              <w:spacing w:after="0"/>
              <w:jc w:val="center"/>
              <w:rPr>
                <w:ins w:id="153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3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96.93%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19D924" w14:textId="77777777" w:rsidR="001C1545" w:rsidRPr="001C1545" w:rsidRDefault="001C1545" w:rsidP="001C1545">
            <w:pPr>
              <w:spacing w:after="0"/>
              <w:jc w:val="center"/>
              <w:rPr>
                <w:ins w:id="153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3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93.63%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9AC27DA" w14:textId="77777777" w:rsidR="001C1545" w:rsidRPr="001C1545" w:rsidRDefault="001C1545" w:rsidP="001C1545">
            <w:pPr>
              <w:spacing w:after="0"/>
              <w:jc w:val="center"/>
              <w:rPr>
                <w:ins w:id="153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3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72.74%</w:t>
              </w:r>
            </w:ins>
          </w:p>
        </w:tc>
      </w:tr>
      <w:tr w:rsidR="001C1545" w:rsidRPr="001C1545" w14:paraId="615C1BA4" w14:textId="77777777" w:rsidTr="001C1545">
        <w:trPr>
          <w:trHeight w:val="315"/>
          <w:ins w:id="1538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4242" w14:textId="77777777" w:rsidR="001C1545" w:rsidRPr="001C1545" w:rsidRDefault="001C1545" w:rsidP="001C1545">
            <w:pPr>
              <w:spacing w:after="0"/>
              <w:jc w:val="center"/>
              <w:rPr>
                <w:ins w:id="1539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40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AA2E" w14:textId="77777777" w:rsidR="001C1545" w:rsidRPr="001C1545" w:rsidRDefault="001C1545" w:rsidP="001C1545">
            <w:pPr>
              <w:spacing w:after="0"/>
              <w:rPr>
                <w:ins w:id="1541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2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QPSK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7623" w14:textId="77777777" w:rsidR="001C1545" w:rsidRPr="001C1545" w:rsidRDefault="001C1545" w:rsidP="001C1545">
            <w:pPr>
              <w:spacing w:after="0"/>
              <w:jc w:val="right"/>
              <w:rPr>
                <w:ins w:id="154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4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17.50%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2A8E4DF" w14:textId="77777777" w:rsidR="001C1545" w:rsidRPr="001C1545" w:rsidRDefault="001C1545" w:rsidP="001C1545">
            <w:pPr>
              <w:spacing w:after="0"/>
              <w:jc w:val="center"/>
              <w:rPr>
                <w:ins w:id="154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4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16.65%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46115C7" w14:textId="77777777" w:rsidR="001C1545" w:rsidRPr="001C1545" w:rsidRDefault="001C1545" w:rsidP="001C1545">
            <w:pPr>
              <w:spacing w:after="0"/>
              <w:jc w:val="center"/>
              <w:rPr>
                <w:ins w:id="154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4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16.89%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B8D5A2B" w14:textId="77777777" w:rsidR="001C1545" w:rsidRPr="001C1545" w:rsidRDefault="001C1545" w:rsidP="001C1545">
            <w:pPr>
              <w:spacing w:after="0"/>
              <w:jc w:val="center"/>
              <w:rPr>
                <w:ins w:id="154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5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16.24%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78C90C84" w14:textId="77777777" w:rsidR="001C1545" w:rsidRPr="001C1545" w:rsidRDefault="001C1545" w:rsidP="001C1545">
            <w:pPr>
              <w:spacing w:after="0"/>
              <w:jc w:val="center"/>
              <w:rPr>
                <w:ins w:id="155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5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12.73%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F22F8B" w14:textId="77777777" w:rsidR="001C1545" w:rsidRPr="001C1545" w:rsidRDefault="001C1545" w:rsidP="001C1545">
            <w:pPr>
              <w:spacing w:after="0"/>
              <w:jc w:val="center"/>
              <w:rPr>
                <w:ins w:id="155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5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95.14%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D16D0A0" w14:textId="77777777" w:rsidR="001C1545" w:rsidRPr="001C1545" w:rsidRDefault="001C1545" w:rsidP="001C1545">
            <w:pPr>
              <w:spacing w:after="0"/>
              <w:jc w:val="center"/>
              <w:rPr>
                <w:ins w:id="155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5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96.54%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F4E3788" w14:textId="77777777" w:rsidR="001C1545" w:rsidRPr="001C1545" w:rsidRDefault="001C1545" w:rsidP="001C1545">
            <w:pPr>
              <w:spacing w:after="0"/>
              <w:jc w:val="center"/>
              <w:rPr>
                <w:ins w:id="155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5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92.80%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B53918" w14:textId="77777777" w:rsidR="001C1545" w:rsidRPr="001C1545" w:rsidRDefault="001C1545" w:rsidP="001C1545">
            <w:pPr>
              <w:spacing w:after="0"/>
              <w:jc w:val="center"/>
              <w:rPr>
                <w:ins w:id="155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6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72.74%</w:t>
              </w:r>
            </w:ins>
          </w:p>
        </w:tc>
      </w:tr>
      <w:tr w:rsidR="001C1545" w:rsidRPr="001C1545" w14:paraId="3CE73307" w14:textId="77777777" w:rsidTr="001C1545">
        <w:trPr>
          <w:trHeight w:val="315"/>
          <w:ins w:id="1561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D5F30" w14:textId="77777777" w:rsidR="001C1545" w:rsidRPr="001C1545" w:rsidRDefault="001C1545" w:rsidP="001C1545">
            <w:pPr>
              <w:spacing w:after="0"/>
              <w:jc w:val="center"/>
              <w:rPr>
                <w:ins w:id="1562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63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6A8A" w14:textId="77777777" w:rsidR="001C1545" w:rsidRPr="001C1545" w:rsidRDefault="001C1545" w:rsidP="001C1545">
            <w:pPr>
              <w:spacing w:after="0"/>
              <w:rPr>
                <w:ins w:id="1564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5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E926" w14:textId="77777777" w:rsidR="001C1545" w:rsidRPr="001C1545" w:rsidRDefault="001C1545" w:rsidP="001C1545">
            <w:pPr>
              <w:spacing w:after="0"/>
              <w:jc w:val="right"/>
              <w:rPr>
                <w:ins w:id="156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6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3F55FC6" w14:textId="77777777" w:rsidR="001C1545" w:rsidRPr="001C1545" w:rsidRDefault="001C1545" w:rsidP="001C1545">
            <w:pPr>
              <w:spacing w:after="0"/>
              <w:jc w:val="center"/>
              <w:rPr>
                <w:ins w:id="156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6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11.81%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7680A44" w14:textId="77777777" w:rsidR="001C1545" w:rsidRPr="001C1545" w:rsidRDefault="001C1545" w:rsidP="001C1545">
            <w:pPr>
              <w:spacing w:after="0"/>
              <w:jc w:val="center"/>
              <w:rPr>
                <w:ins w:id="157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7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D5EBCA7" w14:textId="77777777" w:rsidR="001C1545" w:rsidRPr="001C1545" w:rsidRDefault="001C1545" w:rsidP="001C1545">
            <w:pPr>
              <w:spacing w:after="0"/>
              <w:jc w:val="center"/>
              <w:rPr>
                <w:ins w:id="157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7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78265D" w14:textId="77777777" w:rsidR="001C1545" w:rsidRPr="001C1545" w:rsidRDefault="001C1545" w:rsidP="001C1545">
            <w:pPr>
              <w:spacing w:after="0"/>
              <w:jc w:val="center"/>
              <w:rPr>
                <w:ins w:id="157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7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A649380" w14:textId="77777777" w:rsidR="001C1545" w:rsidRPr="001C1545" w:rsidRDefault="001C1545" w:rsidP="001C1545">
            <w:pPr>
              <w:spacing w:after="0"/>
              <w:jc w:val="center"/>
              <w:rPr>
                <w:ins w:id="157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7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94.48%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F7B8DE8" w14:textId="77777777" w:rsidR="001C1545" w:rsidRPr="001C1545" w:rsidRDefault="001C1545" w:rsidP="001C1545">
            <w:pPr>
              <w:spacing w:after="0"/>
              <w:jc w:val="center"/>
              <w:rPr>
                <w:ins w:id="157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7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88.27%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21FFF984" w14:textId="77777777" w:rsidR="001C1545" w:rsidRPr="001C1545" w:rsidRDefault="001C1545" w:rsidP="001C1545">
            <w:pPr>
              <w:spacing w:after="0"/>
              <w:jc w:val="center"/>
              <w:rPr>
                <w:ins w:id="158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8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73.38%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413F692" w14:textId="77777777" w:rsidR="001C1545" w:rsidRPr="001C1545" w:rsidRDefault="001C1545" w:rsidP="001C1545">
            <w:pPr>
              <w:spacing w:after="0"/>
              <w:jc w:val="center"/>
              <w:rPr>
                <w:ins w:id="158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8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1C1545" w:rsidRPr="001C1545" w14:paraId="7A368E2E" w14:textId="77777777" w:rsidTr="001C1545">
        <w:trPr>
          <w:trHeight w:val="315"/>
          <w:ins w:id="1584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7447" w14:textId="77777777" w:rsidR="001C1545" w:rsidRPr="001C1545" w:rsidRDefault="001C1545" w:rsidP="001C1545">
            <w:pPr>
              <w:spacing w:after="0"/>
              <w:jc w:val="center"/>
              <w:rPr>
                <w:ins w:id="1585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586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8E61" w14:textId="77777777" w:rsidR="001C1545" w:rsidRPr="001C1545" w:rsidRDefault="001C1545" w:rsidP="001C1545">
            <w:pPr>
              <w:spacing w:after="0"/>
              <w:rPr>
                <w:ins w:id="1587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88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16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D6C3" w14:textId="77777777" w:rsidR="001C1545" w:rsidRPr="001C1545" w:rsidRDefault="001C1545" w:rsidP="001C1545">
            <w:pPr>
              <w:spacing w:after="0"/>
              <w:jc w:val="right"/>
              <w:rPr>
                <w:ins w:id="158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9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12.50%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1E7C12C" w14:textId="77777777" w:rsidR="001C1545" w:rsidRPr="001C1545" w:rsidRDefault="001C1545" w:rsidP="001C1545">
            <w:pPr>
              <w:spacing w:after="0"/>
              <w:jc w:val="center"/>
              <w:rPr>
                <w:ins w:id="159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9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11.81%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2EA6FA8" w14:textId="77777777" w:rsidR="001C1545" w:rsidRPr="001C1545" w:rsidRDefault="001C1545" w:rsidP="001C1545">
            <w:pPr>
              <w:spacing w:after="0"/>
              <w:jc w:val="center"/>
              <w:rPr>
                <w:ins w:id="159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9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11.03%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6CA3C20" w14:textId="77777777" w:rsidR="001C1545" w:rsidRPr="001C1545" w:rsidRDefault="001C1545" w:rsidP="001C1545">
            <w:pPr>
              <w:spacing w:after="0"/>
              <w:jc w:val="center"/>
              <w:rPr>
                <w:ins w:id="159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9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9.17%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7717C07" w14:textId="77777777" w:rsidR="001C1545" w:rsidRPr="001C1545" w:rsidRDefault="001C1545" w:rsidP="001C1545">
            <w:pPr>
              <w:spacing w:after="0"/>
              <w:jc w:val="center"/>
              <w:rPr>
                <w:ins w:id="159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59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B001AB" w14:textId="77777777" w:rsidR="001C1545" w:rsidRPr="001C1545" w:rsidRDefault="001C1545" w:rsidP="001C1545">
            <w:pPr>
              <w:spacing w:after="0"/>
              <w:jc w:val="center"/>
              <w:rPr>
                <w:ins w:id="159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0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94.48%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63CD0F8" w14:textId="77777777" w:rsidR="001C1545" w:rsidRPr="001C1545" w:rsidRDefault="001C1545" w:rsidP="001C1545">
            <w:pPr>
              <w:spacing w:after="0"/>
              <w:jc w:val="center"/>
              <w:rPr>
                <w:ins w:id="160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0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88.27%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36297763" w14:textId="77777777" w:rsidR="001C1545" w:rsidRPr="001C1545" w:rsidRDefault="001C1545" w:rsidP="001C1545">
            <w:pPr>
              <w:spacing w:after="0"/>
              <w:jc w:val="center"/>
              <w:rPr>
                <w:ins w:id="160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0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73.38%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FD5DAC4" w14:textId="77777777" w:rsidR="001C1545" w:rsidRPr="001C1545" w:rsidRDefault="001C1545" w:rsidP="001C1545">
            <w:pPr>
              <w:spacing w:after="0"/>
              <w:jc w:val="center"/>
              <w:rPr>
                <w:ins w:id="160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0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1C1545" w:rsidRPr="001C1545" w14:paraId="2C81BE51" w14:textId="77777777" w:rsidTr="001C1545">
        <w:trPr>
          <w:trHeight w:val="315"/>
          <w:ins w:id="1607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7A04" w14:textId="77777777" w:rsidR="001C1545" w:rsidRPr="001C1545" w:rsidRDefault="001C1545" w:rsidP="001C1545">
            <w:pPr>
              <w:spacing w:after="0"/>
              <w:jc w:val="center"/>
              <w:rPr>
                <w:ins w:id="1608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609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B64F" w14:textId="77777777" w:rsidR="001C1545" w:rsidRPr="001C1545" w:rsidRDefault="001C1545" w:rsidP="001C1545">
            <w:pPr>
              <w:spacing w:after="0"/>
              <w:rPr>
                <w:ins w:id="1610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1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B9C9" w14:textId="77777777" w:rsidR="001C1545" w:rsidRPr="001C1545" w:rsidRDefault="001C1545" w:rsidP="001C1545">
            <w:pPr>
              <w:spacing w:after="0"/>
              <w:jc w:val="right"/>
              <w:rPr>
                <w:ins w:id="161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1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4DA419A1" w14:textId="77777777" w:rsidR="001C1545" w:rsidRPr="001C1545" w:rsidRDefault="001C1545" w:rsidP="001C1545">
            <w:pPr>
              <w:spacing w:after="0"/>
              <w:jc w:val="center"/>
              <w:rPr>
                <w:ins w:id="161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1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780583" w14:textId="77777777" w:rsidR="001C1545" w:rsidRPr="001C1545" w:rsidRDefault="001C1545" w:rsidP="001C1545">
            <w:pPr>
              <w:spacing w:after="0"/>
              <w:jc w:val="center"/>
              <w:rPr>
                <w:ins w:id="161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1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6784C21" w14:textId="77777777" w:rsidR="001C1545" w:rsidRPr="001C1545" w:rsidRDefault="001C1545" w:rsidP="001C1545">
            <w:pPr>
              <w:spacing w:after="0"/>
              <w:jc w:val="center"/>
              <w:rPr>
                <w:ins w:id="161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1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400D6A27" w14:textId="77777777" w:rsidR="001C1545" w:rsidRPr="001C1545" w:rsidRDefault="001C1545" w:rsidP="001C1545">
            <w:pPr>
              <w:spacing w:after="0"/>
              <w:jc w:val="center"/>
              <w:rPr>
                <w:ins w:id="1620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21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5DAE1DAD" w14:textId="77777777" w:rsidR="001C1545" w:rsidRPr="001C1545" w:rsidRDefault="001C1545" w:rsidP="001C1545">
            <w:pPr>
              <w:spacing w:after="0"/>
              <w:jc w:val="center"/>
              <w:rPr>
                <w:ins w:id="1622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23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59.34%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BB568EF" w14:textId="77777777" w:rsidR="001C1545" w:rsidRPr="001C1545" w:rsidRDefault="001C1545" w:rsidP="001C1545">
            <w:pPr>
              <w:spacing w:after="0"/>
              <w:jc w:val="center"/>
              <w:rPr>
                <w:ins w:id="1624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25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9879906" w14:textId="77777777" w:rsidR="001C1545" w:rsidRPr="001C1545" w:rsidRDefault="001C1545" w:rsidP="001C1545">
            <w:pPr>
              <w:spacing w:after="0"/>
              <w:jc w:val="center"/>
              <w:rPr>
                <w:ins w:id="1626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27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06734A" w14:textId="77777777" w:rsidR="001C1545" w:rsidRPr="001C1545" w:rsidRDefault="001C1545" w:rsidP="001C1545">
            <w:pPr>
              <w:spacing w:after="0"/>
              <w:jc w:val="center"/>
              <w:rPr>
                <w:ins w:id="1628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29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  <w:tr w:rsidR="001C1545" w:rsidRPr="001C1545" w14:paraId="7094AE0E" w14:textId="77777777" w:rsidTr="001C1545">
        <w:trPr>
          <w:trHeight w:val="315"/>
          <w:ins w:id="1630" w:author="Adan Toril" w:date="2022-05-16T12:3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FA80" w14:textId="77777777" w:rsidR="001C1545" w:rsidRPr="001C1545" w:rsidRDefault="001C1545" w:rsidP="001C1545">
            <w:pPr>
              <w:spacing w:after="0"/>
              <w:jc w:val="center"/>
              <w:rPr>
                <w:ins w:id="1631" w:author="Adan Toril" w:date="2022-05-16T12:3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632" w:author="Adan Toril" w:date="2022-05-16T12:39:00Z">
              <w:r w:rsidRPr="001C1545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CC882" w14:textId="77777777" w:rsidR="001C1545" w:rsidRPr="001C1545" w:rsidRDefault="001C1545" w:rsidP="001C1545">
            <w:pPr>
              <w:spacing w:after="0"/>
              <w:rPr>
                <w:ins w:id="1633" w:author="Adan Toril" w:date="2022-05-16T12:39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34" w:author="Adan Toril" w:date="2022-05-16T12:39:00Z">
              <w:r w:rsidRPr="001C1545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CP-OFDM 64 QAM</w:t>
              </w:r>
            </w:ins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EC0F" w14:textId="77777777" w:rsidR="001C1545" w:rsidRPr="001C1545" w:rsidRDefault="001C1545" w:rsidP="001C1545">
            <w:pPr>
              <w:spacing w:after="0"/>
              <w:jc w:val="right"/>
              <w:rPr>
                <w:ins w:id="163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3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8.00%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1A10C435" w14:textId="77777777" w:rsidR="001C1545" w:rsidRPr="001C1545" w:rsidRDefault="001C1545" w:rsidP="001C1545">
            <w:pPr>
              <w:spacing w:after="0"/>
              <w:jc w:val="center"/>
              <w:rPr>
                <w:ins w:id="163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3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4.75%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043E70B" w14:textId="77777777" w:rsidR="001C1545" w:rsidRPr="001C1545" w:rsidRDefault="001C1545" w:rsidP="001C1545">
            <w:pPr>
              <w:spacing w:after="0"/>
              <w:jc w:val="center"/>
              <w:rPr>
                <w:ins w:id="163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4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80356E8" w14:textId="77777777" w:rsidR="001C1545" w:rsidRPr="001C1545" w:rsidRDefault="001C1545" w:rsidP="001C1545">
            <w:pPr>
              <w:spacing w:after="0"/>
              <w:jc w:val="center"/>
              <w:rPr>
                <w:ins w:id="164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4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329C7D0" w14:textId="77777777" w:rsidR="001C1545" w:rsidRPr="001C1545" w:rsidRDefault="001C1545" w:rsidP="001C1545">
            <w:pPr>
              <w:spacing w:after="0"/>
              <w:jc w:val="center"/>
              <w:rPr>
                <w:ins w:id="1643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44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  <w:hideMark/>
          </w:tcPr>
          <w:p w14:paraId="04E365FC" w14:textId="77777777" w:rsidR="001C1545" w:rsidRPr="001C1545" w:rsidRDefault="001C1545" w:rsidP="001C1545">
            <w:pPr>
              <w:spacing w:after="0"/>
              <w:jc w:val="center"/>
              <w:rPr>
                <w:ins w:id="1645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46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59.34%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2CC2BD9" w14:textId="77777777" w:rsidR="001C1545" w:rsidRPr="001C1545" w:rsidRDefault="001C1545" w:rsidP="001C1545">
            <w:pPr>
              <w:spacing w:after="0"/>
              <w:jc w:val="center"/>
              <w:rPr>
                <w:ins w:id="1647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48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DBAD942" w14:textId="77777777" w:rsidR="001C1545" w:rsidRPr="001C1545" w:rsidRDefault="001C1545" w:rsidP="001C1545">
            <w:pPr>
              <w:spacing w:after="0"/>
              <w:jc w:val="center"/>
              <w:rPr>
                <w:ins w:id="1649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50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42D8002" w14:textId="77777777" w:rsidR="001C1545" w:rsidRPr="001C1545" w:rsidRDefault="001C1545" w:rsidP="001C1545">
            <w:pPr>
              <w:spacing w:after="0"/>
              <w:jc w:val="center"/>
              <w:rPr>
                <w:ins w:id="1651" w:author="Adan Toril" w:date="2022-05-16T12:39:00Z"/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  <w:ins w:id="1652" w:author="Adan Toril" w:date="2022-05-16T12:39:00Z">
              <w:r w:rsidRPr="001C1545">
                <w:rPr>
                  <w:rFonts w:ascii="Calibri" w:eastAsia="Times New Roman" w:hAnsi="Calibri" w:cs="Calibri"/>
                  <w:color w:val="000000"/>
                  <w:sz w:val="22"/>
                  <w:szCs w:val="22"/>
                  <w:lang w:val="en-US"/>
                </w:rPr>
                <w:t>NA</w:t>
              </w:r>
            </w:ins>
          </w:p>
        </w:tc>
      </w:tr>
    </w:tbl>
    <w:p w14:paraId="596802E3" w14:textId="32329A68" w:rsidR="001C1545" w:rsidRDefault="001C1545" w:rsidP="0081559F">
      <w:pPr>
        <w:overflowPunct w:val="0"/>
        <w:autoSpaceDE w:val="0"/>
        <w:autoSpaceDN w:val="0"/>
        <w:adjustRightInd w:val="0"/>
        <w:jc w:val="center"/>
        <w:textAlignment w:val="baseline"/>
      </w:pPr>
      <w:ins w:id="1653" w:author="Adan Toril" w:date="2022-05-16T12:39:00Z">
        <w:r w:rsidRPr="006804C5">
          <w:rPr>
            <w:b/>
            <w:bCs/>
          </w:rPr>
          <w:t xml:space="preserve">Table </w:t>
        </w:r>
        <w:r>
          <w:rPr>
            <w:b/>
            <w:bCs/>
          </w:rPr>
          <w:t>6</w:t>
        </w:r>
        <w:r>
          <w:rPr>
            <w:b/>
            <w:bCs/>
          </w:rPr>
          <w:t>a</w:t>
        </w:r>
        <w:r w:rsidRPr="006804C5">
          <w:rPr>
            <w:b/>
            <w:bCs/>
          </w:rPr>
          <w:t>.</w:t>
        </w:r>
        <w:r>
          <w:t xml:space="preserve"> Actual EVM requirement to the UE in PUSCH, PC3, FR2</w:t>
        </w:r>
      </w:ins>
      <w:ins w:id="1654" w:author="Adan Toril" w:date="2022-05-16T12:40:00Z">
        <w:r>
          <w:t>b</w:t>
        </w:r>
      </w:ins>
      <w:ins w:id="1655" w:author="Adan Toril" w:date="2022-05-16T12:39:00Z">
        <w:r>
          <w:t xml:space="preserve"> for k=0.</w:t>
        </w:r>
        <w:r>
          <w:t>65</w:t>
        </w:r>
        <w:r>
          <w:t xml:space="preserve"> in proposal 1.</w:t>
        </w:r>
      </w:ins>
    </w:p>
    <w:sectPr w:rsidR="001C154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81F8D" w14:textId="77777777" w:rsidR="000E75C0" w:rsidRDefault="000E75C0">
      <w:r>
        <w:separator/>
      </w:r>
    </w:p>
  </w:endnote>
  <w:endnote w:type="continuationSeparator" w:id="0">
    <w:p w14:paraId="4C94D651" w14:textId="77777777" w:rsidR="000E75C0" w:rsidRDefault="000E75C0">
      <w:r>
        <w:continuationSeparator/>
      </w:r>
    </w:p>
  </w:endnote>
  <w:endnote w:type="continuationNotice" w:id="1">
    <w:p w14:paraId="5359CAFB" w14:textId="77777777" w:rsidR="000E75C0" w:rsidRDefault="000E75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CBBD3" w14:textId="77777777" w:rsidR="000E75C0" w:rsidRDefault="000E75C0">
      <w:r>
        <w:separator/>
      </w:r>
    </w:p>
  </w:footnote>
  <w:footnote w:type="continuationSeparator" w:id="0">
    <w:p w14:paraId="29D964CD" w14:textId="77777777" w:rsidR="000E75C0" w:rsidRDefault="000E75C0">
      <w:r>
        <w:continuationSeparator/>
      </w:r>
    </w:p>
  </w:footnote>
  <w:footnote w:type="continuationNotice" w:id="1">
    <w:p w14:paraId="64CF42C1" w14:textId="77777777" w:rsidR="000E75C0" w:rsidRDefault="000E75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F7B1CE2"/>
    <w:multiLevelType w:val="hybridMultilevel"/>
    <w:tmpl w:val="6F7C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6"/>
  </w:num>
  <w:num w:numId="5">
    <w:abstractNumId w:val="2"/>
  </w:num>
  <w:num w:numId="6">
    <w:abstractNumId w:val="18"/>
  </w:num>
  <w:num w:numId="7">
    <w:abstractNumId w:val="15"/>
  </w:num>
  <w:num w:numId="8">
    <w:abstractNumId w:val="10"/>
  </w:num>
  <w:num w:numId="9">
    <w:abstractNumId w:val="23"/>
  </w:num>
  <w:num w:numId="10">
    <w:abstractNumId w:val="7"/>
  </w:num>
  <w:num w:numId="11">
    <w:abstractNumId w:val="29"/>
  </w:num>
  <w:num w:numId="12">
    <w:abstractNumId w:val="13"/>
  </w:num>
  <w:num w:numId="13">
    <w:abstractNumId w:val="28"/>
  </w:num>
  <w:num w:numId="14">
    <w:abstractNumId w:val="35"/>
  </w:num>
  <w:num w:numId="15">
    <w:abstractNumId w:val="12"/>
  </w:num>
  <w:num w:numId="16">
    <w:abstractNumId w:val="34"/>
  </w:num>
  <w:num w:numId="17">
    <w:abstractNumId w:val="9"/>
  </w:num>
  <w:num w:numId="18">
    <w:abstractNumId w:val="26"/>
  </w:num>
  <w:num w:numId="19">
    <w:abstractNumId w:val="21"/>
  </w:num>
  <w:num w:numId="20">
    <w:abstractNumId w:val="27"/>
  </w:num>
  <w:num w:numId="21">
    <w:abstractNumId w:val="33"/>
  </w:num>
  <w:num w:numId="22">
    <w:abstractNumId w:val="25"/>
  </w:num>
  <w:num w:numId="23">
    <w:abstractNumId w:val="22"/>
  </w:num>
  <w:num w:numId="24">
    <w:abstractNumId w:val="11"/>
  </w:num>
  <w:num w:numId="25">
    <w:abstractNumId w:val="5"/>
  </w:num>
  <w:num w:numId="26">
    <w:abstractNumId w:val="26"/>
  </w:num>
  <w:num w:numId="27">
    <w:abstractNumId w:val="26"/>
  </w:num>
  <w:num w:numId="28">
    <w:abstractNumId w:val="26"/>
  </w:num>
  <w:num w:numId="29">
    <w:abstractNumId w:val="19"/>
  </w:num>
  <w:num w:numId="30">
    <w:abstractNumId w:val="17"/>
  </w:num>
  <w:num w:numId="31">
    <w:abstractNumId w:val="38"/>
  </w:num>
  <w:num w:numId="32">
    <w:abstractNumId w:val="31"/>
  </w:num>
  <w:num w:numId="33">
    <w:abstractNumId w:val="37"/>
  </w:num>
  <w:num w:numId="34">
    <w:abstractNumId w:val="16"/>
  </w:num>
  <w:num w:numId="35">
    <w:abstractNumId w:val="8"/>
  </w:num>
  <w:num w:numId="36">
    <w:abstractNumId w:val="1"/>
  </w:num>
  <w:num w:numId="37">
    <w:abstractNumId w:val="30"/>
  </w:num>
  <w:num w:numId="38">
    <w:abstractNumId w:val="14"/>
  </w:num>
  <w:num w:numId="39">
    <w:abstractNumId w:val="4"/>
  </w:num>
  <w:num w:numId="40">
    <w:abstractNumId w:val="32"/>
  </w:num>
  <w:num w:numId="41">
    <w:abstractNumId w:val="20"/>
  </w:num>
  <w:num w:numId="42">
    <w:abstractNumId w:val="6"/>
  </w:num>
  <w:num w:numId="4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10"/>
    <w:rsid w:val="00006800"/>
    <w:rsid w:val="00006842"/>
    <w:rsid w:val="00006D38"/>
    <w:rsid w:val="000078E2"/>
    <w:rsid w:val="00011F6E"/>
    <w:rsid w:val="000136CE"/>
    <w:rsid w:val="00013946"/>
    <w:rsid w:val="0001561C"/>
    <w:rsid w:val="00015E33"/>
    <w:rsid w:val="0001675C"/>
    <w:rsid w:val="00017A04"/>
    <w:rsid w:val="00017C05"/>
    <w:rsid w:val="000200FB"/>
    <w:rsid w:val="0002191D"/>
    <w:rsid w:val="000246B7"/>
    <w:rsid w:val="000262D5"/>
    <w:rsid w:val="000266A0"/>
    <w:rsid w:val="00026A7D"/>
    <w:rsid w:val="00031C1D"/>
    <w:rsid w:val="00032F36"/>
    <w:rsid w:val="00036AF0"/>
    <w:rsid w:val="000379D6"/>
    <w:rsid w:val="000418FC"/>
    <w:rsid w:val="000439E6"/>
    <w:rsid w:val="0004477C"/>
    <w:rsid w:val="0004678D"/>
    <w:rsid w:val="000513EC"/>
    <w:rsid w:val="00052390"/>
    <w:rsid w:val="000547AB"/>
    <w:rsid w:val="0005509D"/>
    <w:rsid w:val="00055873"/>
    <w:rsid w:val="00056560"/>
    <w:rsid w:val="0005725C"/>
    <w:rsid w:val="000606FD"/>
    <w:rsid w:val="00063757"/>
    <w:rsid w:val="00064500"/>
    <w:rsid w:val="000713C9"/>
    <w:rsid w:val="00071995"/>
    <w:rsid w:val="00071AAB"/>
    <w:rsid w:val="00077333"/>
    <w:rsid w:val="00082566"/>
    <w:rsid w:val="000833ED"/>
    <w:rsid w:val="00083540"/>
    <w:rsid w:val="000844B4"/>
    <w:rsid w:val="00084983"/>
    <w:rsid w:val="00087B2B"/>
    <w:rsid w:val="00087F53"/>
    <w:rsid w:val="00093E7E"/>
    <w:rsid w:val="00094753"/>
    <w:rsid w:val="00096EE4"/>
    <w:rsid w:val="000976A5"/>
    <w:rsid w:val="000A12C7"/>
    <w:rsid w:val="000A2A86"/>
    <w:rsid w:val="000A43B4"/>
    <w:rsid w:val="000B00AE"/>
    <w:rsid w:val="000B0AE8"/>
    <w:rsid w:val="000B25D3"/>
    <w:rsid w:val="000B6EE9"/>
    <w:rsid w:val="000C0351"/>
    <w:rsid w:val="000C07AE"/>
    <w:rsid w:val="000C10BE"/>
    <w:rsid w:val="000C19A9"/>
    <w:rsid w:val="000C2440"/>
    <w:rsid w:val="000C3463"/>
    <w:rsid w:val="000C58BD"/>
    <w:rsid w:val="000C640F"/>
    <w:rsid w:val="000D1365"/>
    <w:rsid w:val="000D202B"/>
    <w:rsid w:val="000D371F"/>
    <w:rsid w:val="000D39C6"/>
    <w:rsid w:val="000D6B69"/>
    <w:rsid w:val="000D6CFC"/>
    <w:rsid w:val="000E0E3F"/>
    <w:rsid w:val="000E1731"/>
    <w:rsid w:val="000E24A4"/>
    <w:rsid w:val="000E75C0"/>
    <w:rsid w:val="000F3451"/>
    <w:rsid w:val="00102565"/>
    <w:rsid w:val="00102BA0"/>
    <w:rsid w:val="00107E79"/>
    <w:rsid w:val="00110A88"/>
    <w:rsid w:val="00110BA8"/>
    <w:rsid w:val="00111826"/>
    <w:rsid w:val="001119E7"/>
    <w:rsid w:val="00114DB9"/>
    <w:rsid w:val="001174D8"/>
    <w:rsid w:val="00121323"/>
    <w:rsid w:val="00122845"/>
    <w:rsid w:val="00124141"/>
    <w:rsid w:val="001258E2"/>
    <w:rsid w:val="0013001E"/>
    <w:rsid w:val="0013096B"/>
    <w:rsid w:val="00130A4D"/>
    <w:rsid w:val="0013429E"/>
    <w:rsid w:val="00137627"/>
    <w:rsid w:val="0014005E"/>
    <w:rsid w:val="00140084"/>
    <w:rsid w:val="0014206F"/>
    <w:rsid w:val="001423A1"/>
    <w:rsid w:val="001430FC"/>
    <w:rsid w:val="001458A3"/>
    <w:rsid w:val="00150099"/>
    <w:rsid w:val="00152172"/>
    <w:rsid w:val="00153528"/>
    <w:rsid w:val="00157AD8"/>
    <w:rsid w:val="00166A36"/>
    <w:rsid w:val="001741AE"/>
    <w:rsid w:val="001758FB"/>
    <w:rsid w:val="00175F0A"/>
    <w:rsid w:val="001936E6"/>
    <w:rsid w:val="00193FCC"/>
    <w:rsid w:val="001960AD"/>
    <w:rsid w:val="00196E0E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38B3"/>
    <w:rsid w:val="001B425D"/>
    <w:rsid w:val="001B6A72"/>
    <w:rsid w:val="001C00AA"/>
    <w:rsid w:val="001C0A9D"/>
    <w:rsid w:val="001C0CFD"/>
    <w:rsid w:val="001C1545"/>
    <w:rsid w:val="001C2F29"/>
    <w:rsid w:val="001C3A35"/>
    <w:rsid w:val="001C3CCB"/>
    <w:rsid w:val="001C4A15"/>
    <w:rsid w:val="001C687E"/>
    <w:rsid w:val="001C69E7"/>
    <w:rsid w:val="001D0D8E"/>
    <w:rsid w:val="001D1536"/>
    <w:rsid w:val="001D436A"/>
    <w:rsid w:val="001D7D91"/>
    <w:rsid w:val="001D7F1F"/>
    <w:rsid w:val="001D7F4A"/>
    <w:rsid w:val="001E1CF6"/>
    <w:rsid w:val="001E4636"/>
    <w:rsid w:val="001E6DC6"/>
    <w:rsid w:val="001F0A33"/>
    <w:rsid w:val="001F5795"/>
    <w:rsid w:val="001F60F6"/>
    <w:rsid w:val="001F706B"/>
    <w:rsid w:val="00200996"/>
    <w:rsid w:val="0020314E"/>
    <w:rsid w:val="0020440E"/>
    <w:rsid w:val="00204999"/>
    <w:rsid w:val="00206FE6"/>
    <w:rsid w:val="0020758D"/>
    <w:rsid w:val="00207AD7"/>
    <w:rsid w:val="00207F74"/>
    <w:rsid w:val="00210A25"/>
    <w:rsid w:val="00210D55"/>
    <w:rsid w:val="0021155C"/>
    <w:rsid w:val="00212373"/>
    <w:rsid w:val="002138EA"/>
    <w:rsid w:val="00214FBD"/>
    <w:rsid w:val="00222897"/>
    <w:rsid w:val="0022341A"/>
    <w:rsid w:val="0022419C"/>
    <w:rsid w:val="00226E99"/>
    <w:rsid w:val="00232B6A"/>
    <w:rsid w:val="00232CE3"/>
    <w:rsid w:val="00233FBD"/>
    <w:rsid w:val="00234D1C"/>
    <w:rsid w:val="00235394"/>
    <w:rsid w:val="00235813"/>
    <w:rsid w:val="0023618D"/>
    <w:rsid w:val="00236683"/>
    <w:rsid w:val="0023752C"/>
    <w:rsid w:val="002402D4"/>
    <w:rsid w:val="00241A14"/>
    <w:rsid w:val="00244C89"/>
    <w:rsid w:val="00244EEE"/>
    <w:rsid w:val="002470F3"/>
    <w:rsid w:val="0025114C"/>
    <w:rsid w:val="00251340"/>
    <w:rsid w:val="00252AEA"/>
    <w:rsid w:val="00252BE1"/>
    <w:rsid w:val="00254246"/>
    <w:rsid w:val="00255905"/>
    <w:rsid w:val="0026179F"/>
    <w:rsid w:val="00262600"/>
    <w:rsid w:val="00262A89"/>
    <w:rsid w:val="0026391C"/>
    <w:rsid w:val="00266C6B"/>
    <w:rsid w:val="0026709E"/>
    <w:rsid w:val="00267345"/>
    <w:rsid w:val="002677B4"/>
    <w:rsid w:val="00267CC7"/>
    <w:rsid w:val="00271F76"/>
    <w:rsid w:val="00273A26"/>
    <w:rsid w:val="00273F81"/>
    <w:rsid w:val="002741DA"/>
    <w:rsid w:val="002748A2"/>
    <w:rsid w:val="00274984"/>
    <w:rsid w:val="00274E1A"/>
    <w:rsid w:val="00276F8A"/>
    <w:rsid w:val="00277512"/>
    <w:rsid w:val="0027758E"/>
    <w:rsid w:val="00277A09"/>
    <w:rsid w:val="0028089F"/>
    <w:rsid w:val="00282213"/>
    <w:rsid w:val="00282AB5"/>
    <w:rsid w:val="00287895"/>
    <w:rsid w:val="00287C09"/>
    <w:rsid w:val="0029076F"/>
    <w:rsid w:val="00293732"/>
    <w:rsid w:val="00296B9F"/>
    <w:rsid w:val="002A273D"/>
    <w:rsid w:val="002A2AAC"/>
    <w:rsid w:val="002A4112"/>
    <w:rsid w:val="002A7017"/>
    <w:rsid w:val="002A7F4B"/>
    <w:rsid w:val="002B01BA"/>
    <w:rsid w:val="002B11F7"/>
    <w:rsid w:val="002B3F06"/>
    <w:rsid w:val="002B4740"/>
    <w:rsid w:val="002B4D62"/>
    <w:rsid w:val="002C1E1B"/>
    <w:rsid w:val="002C2040"/>
    <w:rsid w:val="002C7D13"/>
    <w:rsid w:val="002D0D61"/>
    <w:rsid w:val="002D44BD"/>
    <w:rsid w:val="002D5F11"/>
    <w:rsid w:val="002D69EF"/>
    <w:rsid w:val="002E26AB"/>
    <w:rsid w:val="002E465A"/>
    <w:rsid w:val="002E47F7"/>
    <w:rsid w:val="002E5F31"/>
    <w:rsid w:val="002F4093"/>
    <w:rsid w:val="002F47E3"/>
    <w:rsid w:val="002F5FAD"/>
    <w:rsid w:val="002F66AD"/>
    <w:rsid w:val="00300544"/>
    <w:rsid w:val="00303E74"/>
    <w:rsid w:val="00304300"/>
    <w:rsid w:val="003045CD"/>
    <w:rsid w:val="003049B6"/>
    <w:rsid w:val="00306D8E"/>
    <w:rsid w:val="00307D2C"/>
    <w:rsid w:val="00310A4F"/>
    <w:rsid w:val="00313528"/>
    <w:rsid w:val="003209E5"/>
    <w:rsid w:val="00321CF7"/>
    <w:rsid w:val="00323717"/>
    <w:rsid w:val="00324F35"/>
    <w:rsid w:val="00326CFF"/>
    <w:rsid w:val="00331E19"/>
    <w:rsid w:val="00332820"/>
    <w:rsid w:val="00333967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547D7"/>
    <w:rsid w:val="003571FF"/>
    <w:rsid w:val="00364DC7"/>
    <w:rsid w:val="00365EF7"/>
    <w:rsid w:val="00366F9B"/>
    <w:rsid w:val="00367724"/>
    <w:rsid w:val="003679B5"/>
    <w:rsid w:val="003679D4"/>
    <w:rsid w:val="00373148"/>
    <w:rsid w:val="00374836"/>
    <w:rsid w:val="00380C5B"/>
    <w:rsid w:val="00380F33"/>
    <w:rsid w:val="00381C22"/>
    <w:rsid w:val="003834B0"/>
    <w:rsid w:val="00384387"/>
    <w:rsid w:val="00386B3C"/>
    <w:rsid w:val="003907E3"/>
    <w:rsid w:val="0039361E"/>
    <w:rsid w:val="0039509E"/>
    <w:rsid w:val="00397CC0"/>
    <w:rsid w:val="003A1A50"/>
    <w:rsid w:val="003A1E08"/>
    <w:rsid w:val="003A7F2E"/>
    <w:rsid w:val="003B1087"/>
    <w:rsid w:val="003B1AA0"/>
    <w:rsid w:val="003B1ADF"/>
    <w:rsid w:val="003B3A3B"/>
    <w:rsid w:val="003B478A"/>
    <w:rsid w:val="003B5AB0"/>
    <w:rsid w:val="003B6893"/>
    <w:rsid w:val="003B7F37"/>
    <w:rsid w:val="003C066E"/>
    <w:rsid w:val="003C2BB9"/>
    <w:rsid w:val="003C4291"/>
    <w:rsid w:val="003C47CE"/>
    <w:rsid w:val="003C5232"/>
    <w:rsid w:val="003D1C95"/>
    <w:rsid w:val="003D1D54"/>
    <w:rsid w:val="003D2C79"/>
    <w:rsid w:val="003D4708"/>
    <w:rsid w:val="003D5843"/>
    <w:rsid w:val="003D5D10"/>
    <w:rsid w:val="003D76E6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46D6"/>
    <w:rsid w:val="003F5206"/>
    <w:rsid w:val="003F6395"/>
    <w:rsid w:val="003F6FF1"/>
    <w:rsid w:val="004006F6"/>
    <w:rsid w:val="0040097C"/>
    <w:rsid w:val="0040139E"/>
    <w:rsid w:val="004016C0"/>
    <w:rsid w:val="004026D0"/>
    <w:rsid w:val="004048A9"/>
    <w:rsid w:val="00405019"/>
    <w:rsid w:val="00413C3E"/>
    <w:rsid w:val="00413C6C"/>
    <w:rsid w:val="00413FD2"/>
    <w:rsid w:val="0041477A"/>
    <w:rsid w:val="00417068"/>
    <w:rsid w:val="00417FC9"/>
    <w:rsid w:val="004204BB"/>
    <w:rsid w:val="00420AD5"/>
    <w:rsid w:val="00426356"/>
    <w:rsid w:val="0042704F"/>
    <w:rsid w:val="00427B4E"/>
    <w:rsid w:val="00431287"/>
    <w:rsid w:val="00435BB1"/>
    <w:rsid w:val="004420B4"/>
    <w:rsid w:val="004428B4"/>
    <w:rsid w:val="00444225"/>
    <w:rsid w:val="00445435"/>
    <w:rsid w:val="00445FA8"/>
    <w:rsid w:val="00447A87"/>
    <w:rsid w:val="00456C09"/>
    <w:rsid w:val="0046119F"/>
    <w:rsid w:val="0046266D"/>
    <w:rsid w:val="00466E59"/>
    <w:rsid w:val="004701D2"/>
    <w:rsid w:val="00470B08"/>
    <w:rsid w:val="00470E49"/>
    <w:rsid w:val="0047159C"/>
    <w:rsid w:val="00471B36"/>
    <w:rsid w:val="00472E12"/>
    <w:rsid w:val="00473D9D"/>
    <w:rsid w:val="00474556"/>
    <w:rsid w:val="00474FBC"/>
    <w:rsid w:val="00476D28"/>
    <w:rsid w:val="00477AE2"/>
    <w:rsid w:val="004823C5"/>
    <w:rsid w:val="00482BA4"/>
    <w:rsid w:val="00482CB3"/>
    <w:rsid w:val="004835B4"/>
    <w:rsid w:val="00484D33"/>
    <w:rsid w:val="00485FCA"/>
    <w:rsid w:val="00490D47"/>
    <w:rsid w:val="00490F98"/>
    <w:rsid w:val="00490FAF"/>
    <w:rsid w:val="00491FA6"/>
    <w:rsid w:val="00494220"/>
    <w:rsid w:val="00495A33"/>
    <w:rsid w:val="00495B74"/>
    <w:rsid w:val="00497AE7"/>
    <w:rsid w:val="004A044F"/>
    <w:rsid w:val="004A07A1"/>
    <w:rsid w:val="004A17C7"/>
    <w:rsid w:val="004A27F7"/>
    <w:rsid w:val="004A3E8C"/>
    <w:rsid w:val="004A3F17"/>
    <w:rsid w:val="004A419F"/>
    <w:rsid w:val="004A6B36"/>
    <w:rsid w:val="004A7D1A"/>
    <w:rsid w:val="004B27EC"/>
    <w:rsid w:val="004C2A16"/>
    <w:rsid w:val="004C4FFC"/>
    <w:rsid w:val="004D0FD5"/>
    <w:rsid w:val="004D240E"/>
    <w:rsid w:val="004D5AE5"/>
    <w:rsid w:val="004E2B50"/>
    <w:rsid w:val="004E3302"/>
    <w:rsid w:val="004E6319"/>
    <w:rsid w:val="004F08C5"/>
    <w:rsid w:val="004F24A6"/>
    <w:rsid w:val="004F374D"/>
    <w:rsid w:val="004F3D34"/>
    <w:rsid w:val="004F3E0E"/>
    <w:rsid w:val="004F3EB5"/>
    <w:rsid w:val="004F513E"/>
    <w:rsid w:val="004F554E"/>
    <w:rsid w:val="004F7A3D"/>
    <w:rsid w:val="004F7C82"/>
    <w:rsid w:val="004F7F2D"/>
    <w:rsid w:val="0050179F"/>
    <w:rsid w:val="00501CEE"/>
    <w:rsid w:val="00505BFA"/>
    <w:rsid w:val="005069C0"/>
    <w:rsid w:val="005070B0"/>
    <w:rsid w:val="00507C9B"/>
    <w:rsid w:val="00511254"/>
    <w:rsid w:val="00512458"/>
    <w:rsid w:val="00513632"/>
    <w:rsid w:val="00515CC8"/>
    <w:rsid w:val="00517B81"/>
    <w:rsid w:val="00520CFC"/>
    <w:rsid w:val="00522C5E"/>
    <w:rsid w:val="005239FE"/>
    <w:rsid w:val="00524F7C"/>
    <w:rsid w:val="00526FA7"/>
    <w:rsid w:val="0053435C"/>
    <w:rsid w:val="00535A64"/>
    <w:rsid w:val="00541DE7"/>
    <w:rsid w:val="00541EB9"/>
    <w:rsid w:val="00543311"/>
    <w:rsid w:val="00546367"/>
    <w:rsid w:val="005464FE"/>
    <w:rsid w:val="00546A7A"/>
    <w:rsid w:val="005471FE"/>
    <w:rsid w:val="00547986"/>
    <w:rsid w:val="00547C8C"/>
    <w:rsid w:val="005500AD"/>
    <w:rsid w:val="00554A16"/>
    <w:rsid w:val="00554E93"/>
    <w:rsid w:val="005550DD"/>
    <w:rsid w:val="00555741"/>
    <w:rsid w:val="005603F5"/>
    <w:rsid w:val="00560741"/>
    <w:rsid w:val="00561F13"/>
    <w:rsid w:val="00562214"/>
    <w:rsid w:val="005649A1"/>
    <w:rsid w:val="00566838"/>
    <w:rsid w:val="005772EE"/>
    <w:rsid w:val="00580542"/>
    <w:rsid w:val="00580587"/>
    <w:rsid w:val="00580B9D"/>
    <w:rsid w:val="00581CD3"/>
    <w:rsid w:val="00581E88"/>
    <w:rsid w:val="00583627"/>
    <w:rsid w:val="0058392F"/>
    <w:rsid w:val="00585B23"/>
    <w:rsid w:val="00585BE3"/>
    <w:rsid w:val="005908D2"/>
    <w:rsid w:val="00592F28"/>
    <w:rsid w:val="00593B56"/>
    <w:rsid w:val="005943B2"/>
    <w:rsid w:val="00595618"/>
    <w:rsid w:val="005A0CE7"/>
    <w:rsid w:val="005A0EDD"/>
    <w:rsid w:val="005A1A33"/>
    <w:rsid w:val="005A616F"/>
    <w:rsid w:val="005A6F48"/>
    <w:rsid w:val="005A79BB"/>
    <w:rsid w:val="005B6582"/>
    <w:rsid w:val="005B74F1"/>
    <w:rsid w:val="005B7B7A"/>
    <w:rsid w:val="005C239F"/>
    <w:rsid w:val="005C331B"/>
    <w:rsid w:val="005C4593"/>
    <w:rsid w:val="005C64E4"/>
    <w:rsid w:val="005D49E7"/>
    <w:rsid w:val="005E12CD"/>
    <w:rsid w:val="005E2166"/>
    <w:rsid w:val="005E2985"/>
    <w:rsid w:val="005E38DE"/>
    <w:rsid w:val="005E53D9"/>
    <w:rsid w:val="005E54BC"/>
    <w:rsid w:val="005E5D66"/>
    <w:rsid w:val="005F15FA"/>
    <w:rsid w:val="005F3B1B"/>
    <w:rsid w:val="00602081"/>
    <w:rsid w:val="00607AD4"/>
    <w:rsid w:val="00607D98"/>
    <w:rsid w:val="0061059A"/>
    <w:rsid w:val="006126CA"/>
    <w:rsid w:val="006131BB"/>
    <w:rsid w:val="006139ED"/>
    <w:rsid w:val="00613B1E"/>
    <w:rsid w:val="00614741"/>
    <w:rsid w:val="00616FB0"/>
    <w:rsid w:val="006210C4"/>
    <w:rsid w:val="00622729"/>
    <w:rsid w:val="00622B32"/>
    <w:rsid w:val="00634928"/>
    <w:rsid w:val="00635671"/>
    <w:rsid w:val="00636ABD"/>
    <w:rsid w:val="00640267"/>
    <w:rsid w:val="00641457"/>
    <w:rsid w:val="00643519"/>
    <w:rsid w:val="00645857"/>
    <w:rsid w:val="0064600F"/>
    <w:rsid w:val="006468DD"/>
    <w:rsid w:val="00646FDE"/>
    <w:rsid w:val="00651C2B"/>
    <w:rsid w:val="006537BF"/>
    <w:rsid w:val="00653DF0"/>
    <w:rsid w:val="006543EF"/>
    <w:rsid w:val="0065492A"/>
    <w:rsid w:val="00654D11"/>
    <w:rsid w:val="00656822"/>
    <w:rsid w:val="00656A7B"/>
    <w:rsid w:val="00665AD3"/>
    <w:rsid w:val="00672B02"/>
    <w:rsid w:val="00673B99"/>
    <w:rsid w:val="00677F7C"/>
    <w:rsid w:val="006804C5"/>
    <w:rsid w:val="00683EDA"/>
    <w:rsid w:val="006856E5"/>
    <w:rsid w:val="006937D0"/>
    <w:rsid w:val="00695755"/>
    <w:rsid w:val="00696304"/>
    <w:rsid w:val="00696BE5"/>
    <w:rsid w:val="00696D0A"/>
    <w:rsid w:val="006974B7"/>
    <w:rsid w:val="00697E87"/>
    <w:rsid w:val="006A03F3"/>
    <w:rsid w:val="006A58B9"/>
    <w:rsid w:val="006A5A2A"/>
    <w:rsid w:val="006A5ED0"/>
    <w:rsid w:val="006B03F1"/>
    <w:rsid w:val="006B0D02"/>
    <w:rsid w:val="006B0E8E"/>
    <w:rsid w:val="006B1C2F"/>
    <w:rsid w:val="006B363D"/>
    <w:rsid w:val="006B39EF"/>
    <w:rsid w:val="006B3E44"/>
    <w:rsid w:val="006B459E"/>
    <w:rsid w:val="006B7223"/>
    <w:rsid w:val="006B7EAC"/>
    <w:rsid w:val="006C2AF9"/>
    <w:rsid w:val="006C3A94"/>
    <w:rsid w:val="006C49A7"/>
    <w:rsid w:val="006C7E35"/>
    <w:rsid w:val="006D132D"/>
    <w:rsid w:val="006D4F05"/>
    <w:rsid w:val="006D6B1F"/>
    <w:rsid w:val="006E3B6E"/>
    <w:rsid w:val="006E45D9"/>
    <w:rsid w:val="006E5B02"/>
    <w:rsid w:val="006F0CD0"/>
    <w:rsid w:val="006F0D5F"/>
    <w:rsid w:val="006F1DCF"/>
    <w:rsid w:val="006F2E21"/>
    <w:rsid w:val="006F4435"/>
    <w:rsid w:val="006F44C1"/>
    <w:rsid w:val="006F4830"/>
    <w:rsid w:val="006F4A1A"/>
    <w:rsid w:val="006F5431"/>
    <w:rsid w:val="006F5C22"/>
    <w:rsid w:val="006F6553"/>
    <w:rsid w:val="00700488"/>
    <w:rsid w:val="00703F5D"/>
    <w:rsid w:val="00704DF0"/>
    <w:rsid w:val="00705FF6"/>
    <w:rsid w:val="0070646B"/>
    <w:rsid w:val="007066FA"/>
    <w:rsid w:val="00707941"/>
    <w:rsid w:val="00707CE7"/>
    <w:rsid w:val="00712E27"/>
    <w:rsid w:val="0071466D"/>
    <w:rsid w:val="00714DD6"/>
    <w:rsid w:val="007155D3"/>
    <w:rsid w:val="00715DA5"/>
    <w:rsid w:val="0071612E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4F28"/>
    <w:rsid w:val="00735C81"/>
    <w:rsid w:val="00736A17"/>
    <w:rsid w:val="007373B0"/>
    <w:rsid w:val="007403F2"/>
    <w:rsid w:val="00740C81"/>
    <w:rsid w:val="00741775"/>
    <w:rsid w:val="00742DBC"/>
    <w:rsid w:val="007433AB"/>
    <w:rsid w:val="00744CC1"/>
    <w:rsid w:val="0074650E"/>
    <w:rsid w:val="007472D6"/>
    <w:rsid w:val="00747AD4"/>
    <w:rsid w:val="00752E8E"/>
    <w:rsid w:val="00752FA3"/>
    <w:rsid w:val="0075439D"/>
    <w:rsid w:val="00765FBF"/>
    <w:rsid w:val="007671F0"/>
    <w:rsid w:val="00770A12"/>
    <w:rsid w:val="00771441"/>
    <w:rsid w:val="00773879"/>
    <w:rsid w:val="00774B17"/>
    <w:rsid w:val="007756A1"/>
    <w:rsid w:val="0077678A"/>
    <w:rsid w:val="0078088D"/>
    <w:rsid w:val="00781283"/>
    <w:rsid w:val="00782148"/>
    <w:rsid w:val="0078341D"/>
    <w:rsid w:val="00785759"/>
    <w:rsid w:val="00785D03"/>
    <w:rsid w:val="0078677B"/>
    <w:rsid w:val="00786969"/>
    <w:rsid w:val="00787B1E"/>
    <w:rsid w:val="007927CF"/>
    <w:rsid w:val="00795BEA"/>
    <w:rsid w:val="00797994"/>
    <w:rsid w:val="007A20F4"/>
    <w:rsid w:val="007A2502"/>
    <w:rsid w:val="007A4551"/>
    <w:rsid w:val="007A4F68"/>
    <w:rsid w:val="007A5139"/>
    <w:rsid w:val="007A5243"/>
    <w:rsid w:val="007A538D"/>
    <w:rsid w:val="007A5B40"/>
    <w:rsid w:val="007A6059"/>
    <w:rsid w:val="007B03C6"/>
    <w:rsid w:val="007B0584"/>
    <w:rsid w:val="007B43B4"/>
    <w:rsid w:val="007B5856"/>
    <w:rsid w:val="007B6E97"/>
    <w:rsid w:val="007B6FFB"/>
    <w:rsid w:val="007B7C2B"/>
    <w:rsid w:val="007C0BFC"/>
    <w:rsid w:val="007C6DD8"/>
    <w:rsid w:val="007D0054"/>
    <w:rsid w:val="007D16A8"/>
    <w:rsid w:val="007D258B"/>
    <w:rsid w:val="007D36D3"/>
    <w:rsid w:val="007D3BE3"/>
    <w:rsid w:val="007D6048"/>
    <w:rsid w:val="007E2E0D"/>
    <w:rsid w:val="007E7938"/>
    <w:rsid w:val="007F0138"/>
    <w:rsid w:val="007F0E1E"/>
    <w:rsid w:val="007F0E21"/>
    <w:rsid w:val="007F1535"/>
    <w:rsid w:val="007F218F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4F3C"/>
    <w:rsid w:val="008152DF"/>
    <w:rsid w:val="0081559F"/>
    <w:rsid w:val="00816C9D"/>
    <w:rsid w:val="00817D57"/>
    <w:rsid w:val="0082033D"/>
    <w:rsid w:val="0082128D"/>
    <w:rsid w:val="008214FA"/>
    <w:rsid w:val="0082190B"/>
    <w:rsid w:val="008246C8"/>
    <w:rsid w:val="00826B31"/>
    <w:rsid w:val="008278A2"/>
    <w:rsid w:val="00830BED"/>
    <w:rsid w:val="008324B4"/>
    <w:rsid w:val="00836C44"/>
    <w:rsid w:val="0083754E"/>
    <w:rsid w:val="00837660"/>
    <w:rsid w:val="00840A11"/>
    <w:rsid w:val="008450F8"/>
    <w:rsid w:val="00845E55"/>
    <w:rsid w:val="00846391"/>
    <w:rsid w:val="0084728E"/>
    <w:rsid w:val="00853CDF"/>
    <w:rsid w:val="008541B3"/>
    <w:rsid w:val="00854966"/>
    <w:rsid w:val="008602F7"/>
    <w:rsid w:val="00861C5F"/>
    <w:rsid w:val="008622BE"/>
    <w:rsid w:val="008626D8"/>
    <w:rsid w:val="00862AD0"/>
    <w:rsid w:val="00862C63"/>
    <w:rsid w:val="00863644"/>
    <w:rsid w:val="00864950"/>
    <w:rsid w:val="00864B00"/>
    <w:rsid w:val="00867C38"/>
    <w:rsid w:val="00870861"/>
    <w:rsid w:val="008755D2"/>
    <w:rsid w:val="00875F23"/>
    <w:rsid w:val="00884BE6"/>
    <w:rsid w:val="0088503C"/>
    <w:rsid w:val="00885D92"/>
    <w:rsid w:val="00886EED"/>
    <w:rsid w:val="00890960"/>
    <w:rsid w:val="00891796"/>
    <w:rsid w:val="00892723"/>
    <w:rsid w:val="00893454"/>
    <w:rsid w:val="00895D05"/>
    <w:rsid w:val="00896533"/>
    <w:rsid w:val="008965B4"/>
    <w:rsid w:val="00897A25"/>
    <w:rsid w:val="008A0A78"/>
    <w:rsid w:val="008A1A84"/>
    <w:rsid w:val="008A2D48"/>
    <w:rsid w:val="008A4977"/>
    <w:rsid w:val="008A55E4"/>
    <w:rsid w:val="008A6143"/>
    <w:rsid w:val="008A6BFE"/>
    <w:rsid w:val="008B0529"/>
    <w:rsid w:val="008B0C29"/>
    <w:rsid w:val="008B1F24"/>
    <w:rsid w:val="008B5C74"/>
    <w:rsid w:val="008B6070"/>
    <w:rsid w:val="008B7A1E"/>
    <w:rsid w:val="008C2308"/>
    <w:rsid w:val="008C60E9"/>
    <w:rsid w:val="008C7836"/>
    <w:rsid w:val="008D1D74"/>
    <w:rsid w:val="008D3EFC"/>
    <w:rsid w:val="008D609C"/>
    <w:rsid w:val="008D7BED"/>
    <w:rsid w:val="008D7E9F"/>
    <w:rsid w:val="008E00D4"/>
    <w:rsid w:val="008E4413"/>
    <w:rsid w:val="008E4684"/>
    <w:rsid w:val="008E4F84"/>
    <w:rsid w:val="008E6844"/>
    <w:rsid w:val="008F08D9"/>
    <w:rsid w:val="008F1346"/>
    <w:rsid w:val="008F1817"/>
    <w:rsid w:val="008F540C"/>
    <w:rsid w:val="008F7D93"/>
    <w:rsid w:val="00903F1C"/>
    <w:rsid w:val="00904D0D"/>
    <w:rsid w:val="0090512F"/>
    <w:rsid w:val="0090524D"/>
    <w:rsid w:val="009064E9"/>
    <w:rsid w:val="009076E4"/>
    <w:rsid w:val="00911B1A"/>
    <w:rsid w:val="00916F35"/>
    <w:rsid w:val="00920523"/>
    <w:rsid w:val="00923EEA"/>
    <w:rsid w:val="009249BE"/>
    <w:rsid w:val="00925B2A"/>
    <w:rsid w:val="00931702"/>
    <w:rsid w:val="00931918"/>
    <w:rsid w:val="00932F29"/>
    <w:rsid w:val="00933165"/>
    <w:rsid w:val="009339D6"/>
    <w:rsid w:val="00937FBD"/>
    <w:rsid w:val="00940FC4"/>
    <w:rsid w:val="009439E5"/>
    <w:rsid w:val="00945858"/>
    <w:rsid w:val="009514EA"/>
    <w:rsid w:val="00951CC5"/>
    <w:rsid w:val="00952F41"/>
    <w:rsid w:val="0095378B"/>
    <w:rsid w:val="0095392E"/>
    <w:rsid w:val="009564E9"/>
    <w:rsid w:val="00956BBD"/>
    <w:rsid w:val="00957EF1"/>
    <w:rsid w:val="00962876"/>
    <w:rsid w:val="00964105"/>
    <w:rsid w:val="00964775"/>
    <w:rsid w:val="00970A06"/>
    <w:rsid w:val="00970FF3"/>
    <w:rsid w:val="0097133C"/>
    <w:rsid w:val="00972528"/>
    <w:rsid w:val="00973399"/>
    <w:rsid w:val="009734E3"/>
    <w:rsid w:val="00974FF4"/>
    <w:rsid w:val="0097539D"/>
    <w:rsid w:val="009767AC"/>
    <w:rsid w:val="00980E79"/>
    <w:rsid w:val="00982B7E"/>
    <w:rsid w:val="00982CE6"/>
    <w:rsid w:val="00983910"/>
    <w:rsid w:val="009843B2"/>
    <w:rsid w:val="00984E5F"/>
    <w:rsid w:val="009902EB"/>
    <w:rsid w:val="009913F6"/>
    <w:rsid w:val="00992B5F"/>
    <w:rsid w:val="00997B35"/>
    <w:rsid w:val="00997D88"/>
    <w:rsid w:val="009A2A39"/>
    <w:rsid w:val="009A325D"/>
    <w:rsid w:val="009A3F0C"/>
    <w:rsid w:val="009A63AD"/>
    <w:rsid w:val="009A7FE2"/>
    <w:rsid w:val="009B0439"/>
    <w:rsid w:val="009B4711"/>
    <w:rsid w:val="009C0727"/>
    <w:rsid w:val="009C135E"/>
    <w:rsid w:val="009C2839"/>
    <w:rsid w:val="009C49AE"/>
    <w:rsid w:val="009C6214"/>
    <w:rsid w:val="009D28E0"/>
    <w:rsid w:val="009D343A"/>
    <w:rsid w:val="009D52F6"/>
    <w:rsid w:val="009D78C2"/>
    <w:rsid w:val="009D7F67"/>
    <w:rsid w:val="009E186C"/>
    <w:rsid w:val="009E3840"/>
    <w:rsid w:val="009E3C01"/>
    <w:rsid w:val="009E41C5"/>
    <w:rsid w:val="009E448E"/>
    <w:rsid w:val="009E520A"/>
    <w:rsid w:val="009E7AFD"/>
    <w:rsid w:val="009F20D3"/>
    <w:rsid w:val="00A06444"/>
    <w:rsid w:val="00A079A7"/>
    <w:rsid w:val="00A1634D"/>
    <w:rsid w:val="00A165D9"/>
    <w:rsid w:val="00A17573"/>
    <w:rsid w:val="00A210B9"/>
    <w:rsid w:val="00A22FB6"/>
    <w:rsid w:val="00A2310D"/>
    <w:rsid w:val="00A25AEB"/>
    <w:rsid w:val="00A26C92"/>
    <w:rsid w:val="00A277B2"/>
    <w:rsid w:val="00A313BC"/>
    <w:rsid w:val="00A31EA3"/>
    <w:rsid w:val="00A320FB"/>
    <w:rsid w:val="00A3540D"/>
    <w:rsid w:val="00A3541D"/>
    <w:rsid w:val="00A446A0"/>
    <w:rsid w:val="00A4504D"/>
    <w:rsid w:val="00A452C2"/>
    <w:rsid w:val="00A45E4D"/>
    <w:rsid w:val="00A515A6"/>
    <w:rsid w:val="00A51F25"/>
    <w:rsid w:val="00A5215D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5EAA"/>
    <w:rsid w:val="00A76571"/>
    <w:rsid w:val="00A77EC9"/>
    <w:rsid w:val="00A8094A"/>
    <w:rsid w:val="00A80BEF"/>
    <w:rsid w:val="00A81B15"/>
    <w:rsid w:val="00A82056"/>
    <w:rsid w:val="00A8358F"/>
    <w:rsid w:val="00A85286"/>
    <w:rsid w:val="00A85DBC"/>
    <w:rsid w:val="00A861CA"/>
    <w:rsid w:val="00A91132"/>
    <w:rsid w:val="00A938E8"/>
    <w:rsid w:val="00A97C3A"/>
    <w:rsid w:val="00A97CB6"/>
    <w:rsid w:val="00AA28BF"/>
    <w:rsid w:val="00AA3D6A"/>
    <w:rsid w:val="00AA42AF"/>
    <w:rsid w:val="00AA4433"/>
    <w:rsid w:val="00AA6920"/>
    <w:rsid w:val="00AA69E4"/>
    <w:rsid w:val="00AA7169"/>
    <w:rsid w:val="00AA7233"/>
    <w:rsid w:val="00AB0C5E"/>
    <w:rsid w:val="00AB25ED"/>
    <w:rsid w:val="00AB32B3"/>
    <w:rsid w:val="00AB3F85"/>
    <w:rsid w:val="00AB4AC5"/>
    <w:rsid w:val="00AC066A"/>
    <w:rsid w:val="00AC57B6"/>
    <w:rsid w:val="00AC5BD9"/>
    <w:rsid w:val="00AC6E03"/>
    <w:rsid w:val="00AD17B1"/>
    <w:rsid w:val="00AD4B9B"/>
    <w:rsid w:val="00AD768A"/>
    <w:rsid w:val="00AE116C"/>
    <w:rsid w:val="00AE342A"/>
    <w:rsid w:val="00AE4F0E"/>
    <w:rsid w:val="00AE627B"/>
    <w:rsid w:val="00AE6EAF"/>
    <w:rsid w:val="00AF0A23"/>
    <w:rsid w:val="00AF0F4C"/>
    <w:rsid w:val="00AF3407"/>
    <w:rsid w:val="00AF5AD3"/>
    <w:rsid w:val="00AF6483"/>
    <w:rsid w:val="00AF7AD0"/>
    <w:rsid w:val="00B02E5E"/>
    <w:rsid w:val="00B04112"/>
    <w:rsid w:val="00B05505"/>
    <w:rsid w:val="00B0589A"/>
    <w:rsid w:val="00B14BC8"/>
    <w:rsid w:val="00B20C57"/>
    <w:rsid w:val="00B21D87"/>
    <w:rsid w:val="00B22ADA"/>
    <w:rsid w:val="00B24E76"/>
    <w:rsid w:val="00B2552C"/>
    <w:rsid w:val="00B30B66"/>
    <w:rsid w:val="00B334B9"/>
    <w:rsid w:val="00B36208"/>
    <w:rsid w:val="00B3769C"/>
    <w:rsid w:val="00B40C16"/>
    <w:rsid w:val="00B40D30"/>
    <w:rsid w:val="00B426E8"/>
    <w:rsid w:val="00B428B9"/>
    <w:rsid w:val="00B42B91"/>
    <w:rsid w:val="00B43FEC"/>
    <w:rsid w:val="00B478AC"/>
    <w:rsid w:val="00B47976"/>
    <w:rsid w:val="00B506B8"/>
    <w:rsid w:val="00B53170"/>
    <w:rsid w:val="00B5472E"/>
    <w:rsid w:val="00B55D9A"/>
    <w:rsid w:val="00B5661F"/>
    <w:rsid w:val="00B57260"/>
    <w:rsid w:val="00B6099D"/>
    <w:rsid w:val="00B60C2E"/>
    <w:rsid w:val="00B62514"/>
    <w:rsid w:val="00B62C0A"/>
    <w:rsid w:val="00B640DA"/>
    <w:rsid w:val="00B65101"/>
    <w:rsid w:val="00B66912"/>
    <w:rsid w:val="00B67A5F"/>
    <w:rsid w:val="00B7370C"/>
    <w:rsid w:val="00B73955"/>
    <w:rsid w:val="00B75741"/>
    <w:rsid w:val="00B7780E"/>
    <w:rsid w:val="00B822A0"/>
    <w:rsid w:val="00B8446C"/>
    <w:rsid w:val="00B85DD7"/>
    <w:rsid w:val="00B9137D"/>
    <w:rsid w:val="00B92920"/>
    <w:rsid w:val="00B93A4D"/>
    <w:rsid w:val="00B943D6"/>
    <w:rsid w:val="00BA0D2D"/>
    <w:rsid w:val="00BA47FD"/>
    <w:rsid w:val="00BA484B"/>
    <w:rsid w:val="00BA5EFD"/>
    <w:rsid w:val="00BB2B4D"/>
    <w:rsid w:val="00BB3594"/>
    <w:rsid w:val="00BB4346"/>
    <w:rsid w:val="00BB43B8"/>
    <w:rsid w:val="00BB53AC"/>
    <w:rsid w:val="00BB5C16"/>
    <w:rsid w:val="00BB7338"/>
    <w:rsid w:val="00BC2D24"/>
    <w:rsid w:val="00BC577A"/>
    <w:rsid w:val="00BD0905"/>
    <w:rsid w:val="00BD389D"/>
    <w:rsid w:val="00BD455F"/>
    <w:rsid w:val="00BD707B"/>
    <w:rsid w:val="00BE0187"/>
    <w:rsid w:val="00BE1212"/>
    <w:rsid w:val="00BE1283"/>
    <w:rsid w:val="00BE1A05"/>
    <w:rsid w:val="00BE3D23"/>
    <w:rsid w:val="00BE5CA5"/>
    <w:rsid w:val="00BE5CB9"/>
    <w:rsid w:val="00BF0348"/>
    <w:rsid w:val="00BF4BE5"/>
    <w:rsid w:val="00BF5875"/>
    <w:rsid w:val="00BF5A5A"/>
    <w:rsid w:val="00BF603E"/>
    <w:rsid w:val="00BF673C"/>
    <w:rsid w:val="00C01AD5"/>
    <w:rsid w:val="00C01D4A"/>
    <w:rsid w:val="00C050BC"/>
    <w:rsid w:val="00C050CF"/>
    <w:rsid w:val="00C06487"/>
    <w:rsid w:val="00C065DE"/>
    <w:rsid w:val="00C10245"/>
    <w:rsid w:val="00C1115A"/>
    <w:rsid w:val="00C1494B"/>
    <w:rsid w:val="00C14DE6"/>
    <w:rsid w:val="00C15AC6"/>
    <w:rsid w:val="00C16052"/>
    <w:rsid w:val="00C1643C"/>
    <w:rsid w:val="00C209B5"/>
    <w:rsid w:val="00C25A61"/>
    <w:rsid w:val="00C26EE8"/>
    <w:rsid w:val="00C313B8"/>
    <w:rsid w:val="00C31D69"/>
    <w:rsid w:val="00C401B8"/>
    <w:rsid w:val="00C42790"/>
    <w:rsid w:val="00C42E3F"/>
    <w:rsid w:val="00C42EBF"/>
    <w:rsid w:val="00C42F12"/>
    <w:rsid w:val="00C451D8"/>
    <w:rsid w:val="00C475DA"/>
    <w:rsid w:val="00C55AF9"/>
    <w:rsid w:val="00C56792"/>
    <w:rsid w:val="00C6278C"/>
    <w:rsid w:val="00C62CC9"/>
    <w:rsid w:val="00C63AA2"/>
    <w:rsid w:val="00C65422"/>
    <w:rsid w:val="00C6599B"/>
    <w:rsid w:val="00C662CB"/>
    <w:rsid w:val="00C678B1"/>
    <w:rsid w:val="00C75DEF"/>
    <w:rsid w:val="00C76F04"/>
    <w:rsid w:val="00C804C3"/>
    <w:rsid w:val="00C807DB"/>
    <w:rsid w:val="00C81268"/>
    <w:rsid w:val="00C83771"/>
    <w:rsid w:val="00C87851"/>
    <w:rsid w:val="00C9025C"/>
    <w:rsid w:val="00C919F7"/>
    <w:rsid w:val="00C93744"/>
    <w:rsid w:val="00C9578D"/>
    <w:rsid w:val="00C958F3"/>
    <w:rsid w:val="00C97156"/>
    <w:rsid w:val="00C974E6"/>
    <w:rsid w:val="00CA1AB4"/>
    <w:rsid w:val="00CA3A27"/>
    <w:rsid w:val="00CA517A"/>
    <w:rsid w:val="00CA77F4"/>
    <w:rsid w:val="00CA7A9C"/>
    <w:rsid w:val="00CB0D58"/>
    <w:rsid w:val="00CB29E4"/>
    <w:rsid w:val="00CB54AD"/>
    <w:rsid w:val="00CB5BF2"/>
    <w:rsid w:val="00CC15A4"/>
    <w:rsid w:val="00CC28A9"/>
    <w:rsid w:val="00CC6580"/>
    <w:rsid w:val="00CC6FE0"/>
    <w:rsid w:val="00CC7276"/>
    <w:rsid w:val="00CD554E"/>
    <w:rsid w:val="00CD6718"/>
    <w:rsid w:val="00CE0386"/>
    <w:rsid w:val="00CE6071"/>
    <w:rsid w:val="00CF0031"/>
    <w:rsid w:val="00CF0C99"/>
    <w:rsid w:val="00CF46D3"/>
    <w:rsid w:val="00CF5311"/>
    <w:rsid w:val="00CF61F2"/>
    <w:rsid w:val="00D03DD1"/>
    <w:rsid w:val="00D076FD"/>
    <w:rsid w:val="00D07AD6"/>
    <w:rsid w:val="00D1118A"/>
    <w:rsid w:val="00D11541"/>
    <w:rsid w:val="00D12CB8"/>
    <w:rsid w:val="00D13054"/>
    <w:rsid w:val="00D14677"/>
    <w:rsid w:val="00D16CE2"/>
    <w:rsid w:val="00D210B9"/>
    <w:rsid w:val="00D21245"/>
    <w:rsid w:val="00D21C9F"/>
    <w:rsid w:val="00D22BEB"/>
    <w:rsid w:val="00D2345C"/>
    <w:rsid w:val="00D26BF2"/>
    <w:rsid w:val="00D33C1E"/>
    <w:rsid w:val="00D34DE2"/>
    <w:rsid w:val="00D35150"/>
    <w:rsid w:val="00D37444"/>
    <w:rsid w:val="00D37A5A"/>
    <w:rsid w:val="00D402C2"/>
    <w:rsid w:val="00D41015"/>
    <w:rsid w:val="00D45904"/>
    <w:rsid w:val="00D45EB6"/>
    <w:rsid w:val="00D520E4"/>
    <w:rsid w:val="00D54860"/>
    <w:rsid w:val="00D54AA0"/>
    <w:rsid w:val="00D54F08"/>
    <w:rsid w:val="00D55B87"/>
    <w:rsid w:val="00D567FB"/>
    <w:rsid w:val="00D57DFA"/>
    <w:rsid w:val="00D6215E"/>
    <w:rsid w:val="00D65593"/>
    <w:rsid w:val="00D70DBC"/>
    <w:rsid w:val="00D70F33"/>
    <w:rsid w:val="00D7306B"/>
    <w:rsid w:val="00D73201"/>
    <w:rsid w:val="00D73647"/>
    <w:rsid w:val="00D74829"/>
    <w:rsid w:val="00D77CAC"/>
    <w:rsid w:val="00D80C96"/>
    <w:rsid w:val="00D82012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38BE"/>
    <w:rsid w:val="00DA66C3"/>
    <w:rsid w:val="00DA793B"/>
    <w:rsid w:val="00DB22D5"/>
    <w:rsid w:val="00DB256C"/>
    <w:rsid w:val="00DB4DB9"/>
    <w:rsid w:val="00DB56CA"/>
    <w:rsid w:val="00DB5E7F"/>
    <w:rsid w:val="00DB6668"/>
    <w:rsid w:val="00DB77C3"/>
    <w:rsid w:val="00DC176A"/>
    <w:rsid w:val="00DC687B"/>
    <w:rsid w:val="00DD0C2C"/>
    <w:rsid w:val="00DD0F6E"/>
    <w:rsid w:val="00DD14A6"/>
    <w:rsid w:val="00DD1C07"/>
    <w:rsid w:val="00DD256F"/>
    <w:rsid w:val="00DD3907"/>
    <w:rsid w:val="00DD4BF9"/>
    <w:rsid w:val="00DE0675"/>
    <w:rsid w:val="00DE0E3E"/>
    <w:rsid w:val="00DE2633"/>
    <w:rsid w:val="00DE2F1D"/>
    <w:rsid w:val="00DF1AE6"/>
    <w:rsid w:val="00DF3FFC"/>
    <w:rsid w:val="00DF72C1"/>
    <w:rsid w:val="00E038CE"/>
    <w:rsid w:val="00E03F11"/>
    <w:rsid w:val="00E0463C"/>
    <w:rsid w:val="00E060BC"/>
    <w:rsid w:val="00E065E9"/>
    <w:rsid w:val="00E077C9"/>
    <w:rsid w:val="00E11C02"/>
    <w:rsid w:val="00E21128"/>
    <w:rsid w:val="00E21AB4"/>
    <w:rsid w:val="00E224FC"/>
    <w:rsid w:val="00E30E36"/>
    <w:rsid w:val="00E31F57"/>
    <w:rsid w:val="00E32C2E"/>
    <w:rsid w:val="00E336C5"/>
    <w:rsid w:val="00E34794"/>
    <w:rsid w:val="00E35F97"/>
    <w:rsid w:val="00E41279"/>
    <w:rsid w:val="00E502C4"/>
    <w:rsid w:val="00E5046B"/>
    <w:rsid w:val="00E5455B"/>
    <w:rsid w:val="00E556C7"/>
    <w:rsid w:val="00E55ABC"/>
    <w:rsid w:val="00E56168"/>
    <w:rsid w:val="00E57B74"/>
    <w:rsid w:val="00E57FEF"/>
    <w:rsid w:val="00E60BB5"/>
    <w:rsid w:val="00E63193"/>
    <w:rsid w:val="00E642B3"/>
    <w:rsid w:val="00E66F70"/>
    <w:rsid w:val="00E70C18"/>
    <w:rsid w:val="00E7226B"/>
    <w:rsid w:val="00E86057"/>
    <w:rsid w:val="00E8629F"/>
    <w:rsid w:val="00E87DF9"/>
    <w:rsid w:val="00E90B54"/>
    <w:rsid w:val="00E96BC6"/>
    <w:rsid w:val="00E97AA9"/>
    <w:rsid w:val="00EA0438"/>
    <w:rsid w:val="00EA09B1"/>
    <w:rsid w:val="00EA0B7F"/>
    <w:rsid w:val="00EA168A"/>
    <w:rsid w:val="00EA205B"/>
    <w:rsid w:val="00EA3C24"/>
    <w:rsid w:val="00EA3D76"/>
    <w:rsid w:val="00EA679D"/>
    <w:rsid w:val="00EA739C"/>
    <w:rsid w:val="00EB0292"/>
    <w:rsid w:val="00EB076C"/>
    <w:rsid w:val="00EB10DB"/>
    <w:rsid w:val="00EB1272"/>
    <w:rsid w:val="00EB2555"/>
    <w:rsid w:val="00EB61A0"/>
    <w:rsid w:val="00EB7410"/>
    <w:rsid w:val="00EC0715"/>
    <w:rsid w:val="00EC6A1C"/>
    <w:rsid w:val="00EC6AB8"/>
    <w:rsid w:val="00EC74C3"/>
    <w:rsid w:val="00ED5F47"/>
    <w:rsid w:val="00ED7922"/>
    <w:rsid w:val="00EE01EA"/>
    <w:rsid w:val="00EE066A"/>
    <w:rsid w:val="00EE1AE2"/>
    <w:rsid w:val="00EE2605"/>
    <w:rsid w:val="00EE36C7"/>
    <w:rsid w:val="00EE3A95"/>
    <w:rsid w:val="00EE4952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1562"/>
    <w:rsid w:val="00F030CA"/>
    <w:rsid w:val="00F0557F"/>
    <w:rsid w:val="00F05DFF"/>
    <w:rsid w:val="00F072D8"/>
    <w:rsid w:val="00F10B79"/>
    <w:rsid w:val="00F10C2B"/>
    <w:rsid w:val="00F12D23"/>
    <w:rsid w:val="00F15074"/>
    <w:rsid w:val="00F15855"/>
    <w:rsid w:val="00F1709D"/>
    <w:rsid w:val="00F1745D"/>
    <w:rsid w:val="00F23155"/>
    <w:rsid w:val="00F2627F"/>
    <w:rsid w:val="00F26554"/>
    <w:rsid w:val="00F30653"/>
    <w:rsid w:val="00F3413D"/>
    <w:rsid w:val="00F37710"/>
    <w:rsid w:val="00F421FD"/>
    <w:rsid w:val="00F452E8"/>
    <w:rsid w:val="00F46E30"/>
    <w:rsid w:val="00F5475D"/>
    <w:rsid w:val="00F5756E"/>
    <w:rsid w:val="00F57A05"/>
    <w:rsid w:val="00F6267E"/>
    <w:rsid w:val="00F63B69"/>
    <w:rsid w:val="00F67174"/>
    <w:rsid w:val="00F701BC"/>
    <w:rsid w:val="00F7063F"/>
    <w:rsid w:val="00F7184A"/>
    <w:rsid w:val="00F7186F"/>
    <w:rsid w:val="00F77EB0"/>
    <w:rsid w:val="00F81AC1"/>
    <w:rsid w:val="00F82047"/>
    <w:rsid w:val="00F82C31"/>
    <w:rsid w:val="00F83415"/>
    <w:rsid w:val="00F839A1"/>
    <w:rsid w:val="00F84F57"/>
    <w:rsid w:val="00F86974"/>
    <w:rsid w:val="00F87C94"/>
    <w:rsid w:val="00F90935"/>
    <w:rsid w:val="00F910EA"/>
    <w:rsid w:val="00F91F8F"/>
    <w:rsid w:val="00F93A41"/>
    <w:rsid w:val="00F94A07"/>
    <w:rsid w:val="00F9505A"/>
    <w:rsid w:val="00FA0215"/>
    <w:rsid w:val="00FA04B9"/>
    <w:rsid w:val="00FA0B7F"/>
    <w:rsid w:val="00FA0C05"/>
    <w:rsid w:val="00FA2134"/>
    <w:rsid w:val="00FA35B4"/>
    <w:rsid w:val="00FA3AE0"/>
    <w:rsid w:val="00FB2CFC"/>
    <w:rsid w:val="00FB560E"/>
    <w:rsid w:val="00FB69E7"/>
    <w:rsid w:val="00FC051F"/>
    <w:rsid w:val="00FC426E"/>
    <w:rsid w:val="00FC5F9D"/>
    <w:rsid w:val="00FD16E0"/>
    <w:rsid w:val="00FD182B"/>
    <w:rsid w:val="00FD3283"/>
    <w:rsid w:val="00FD446A"/>
    <w:rsid w:val="00FD58BD"/>
    <w:rsid w:val="00FD6EC2"/>
    <w:rsid w:val="00FD7A87"/>
    <w:rsid w:val="00FE1522"/>
    <w:rsid w:val="00FE4B3A"/>
    <w:rsid w:val="00FE6645"/>
    <w:rsid w:val="00FE6EAD"/>
    <w:rsid w:val="00FF04B3"/>
    <w:rsid w:val="00FF27BD"/>
    <w:rsid w:val="00FF3FF6"/>
    <w:rsid w:val="00FF4C30"/>
    <w:rsid w:val="2D8D4EDD"/>
    <w:rsid w:val="37470E38"/>
    <w:rsid w:val="3B2A77FA"/>
    <w:rsid w:val="479ED9F0"/>
    <w:rsid w:val="546B3F2E"/>
    <w:rsid w:val="7B12C19B"/>
    <w:rsid w:val="7C11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952386"/>
  <w15:chartTrackingRefBased/>
  <w15:docId w15:val="{BC157EE9-917C-4BBB-959F-AF53E265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11</Pages>
  <Words>2401</Words>
  <Characters>12681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Adan Toril</cp:lastModifiedBy>
  <cp:revision>112</cp:revision>
  <dcterms:created xsi:type="dcterms:W3CDTF">2022-02-28T08:28:00Z</dcterms:created>
  <dcterms:modified xsi:type="dcterms:W3CDTF">2022-05-16T10:44:00Z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